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1764BB0D"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E06DAA">
        <w:rPr>
          <w:rFonts w:ascii="Arial" w:hAnsi="Arial" w:cs="Arial"/>
          <w:b/>
        </w:rPr>
        <w:t>2154</w:t>
      </w:r>
    </w:p>
    <w:p w14:paraId="4FED981B" w14:textId="40F2B41F" w:rsidR="009B05D9" w:rsidRPr="00CF68B7" w:rsidRDefault="00B27FDA" w:rsidP="009B05D9">
      <w:pPr>
        <w:pBdr>
          <w:bottom w:val="single" w:sz="4" w:space="1" w:color="auto"/>
        </w:pBdr>
        <w:tabs>
          <w:tab w:val="right" w:pos="9214"/>
        </w:tabs>
        <w:rPr>
          <w:rFonts w:ascii="Arial" w:hAnsi="Arial" w:cs="Arial"/>
          <w:b/>
        </w:rPr>
      </w:pPr>
      <w:r w:rsidRPr="00B27FDA">
        <w:rPr>
          <w:rFonts w:ascii="Arial" w:hAnsi="Arial" w:cs="Arial"/>
          <w:b/>
        </w:rPr>
        <w:t>Sophia Antipolis, France, 19 - 23 Aug 2019</w:t>
      </w:r>
      <w:r w:rsidR="009B05D9" w:rsidRPr="0025311F">
        <w:rPr>
          <w:rFonts w:ascii="Arial" w:hAnsi="Arial" w:cs="Arial"/>
          <w:b/>
        </w:rPr>
        <w:tab/>
      </w:r>
    </w:p>
    <w:p w14:paraId="2925B24D" w14:textId="77777777" w:rsidR="00B4181D" w:rsidRPr="000D6532" w:rsidRDefault="00B4181D" w:rsidP="00B4181D">
      <w:pPr>
        <w:rPr>
          <w:rFonts w:ascii="Arial" w:eastAsia="MS Mincho" w:hAnsi="Arial"/>
          <w:lang w:eastAsia="ja-JP"/>
        </w:rPr>
      </w:pPr>
    </w:p>
    <w:p w14:paraId="2635EE0B" w14:textId="310B09A0" w:rsidR="00B4181D" w:rsidRPr="000D6532"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0D6532">
        <w:rPr>
          <w:rFonts w:ascii="Arial" w:eastAsia="宋体" w:hAnsi="Arial"/>
          <w:lang w:eastAsia="en-GB"/>
        </w:rPr>
        <w:t>Title:</w:t>
      </w:r>
      <w:r w:rsidRPr="000D6532">
        <w:rPr>
          <w:rFonts w:ascii="Arial" w:eastAsia="宋体" w:hAnsi="Arial"/>
          <w:lang w:eastAsia="en-GB"/>
        </w:rPr>
        <w:tab/>
      </w:r>
      <w:r w:rsidR="00846D5F" w:rsidRPr="00846D5F">
        <w:rPr>
          <w:rFonts w:ascii="Arial" w:eastAsia="宋体" w:hAnsi="Arial"/>
          <w:lang w:eastAsia="en-GB"/>
        </w:rPr>
        <w:t xml:space="preserve">Clarification </w:t>
      </w:r>
      <w:r w:rsidR="00846D5F" w:rsidRPr="008E7EAC">
        <w:rPr>
          <w:rFonts w:ascii="Arial" w:eastAsia="宋体" w:hAnsi="Arial"/>
          <w:lang w:eastAsia="en-GB"/>
        </w:rPr>
        <w:t>Multiple Working Clock Domains in gNB</w:t>
      </w:r>
      <w:r w:rsidR="00846D5F" w:rsidRPr="00846D5F" w:rsidDel="00846D5F">
        <w:rPr>
          <w:rFonts w:ascii="Arial" w:eastAsia="宋体" w:hAnsi="Arial"/>
          <w:lang w:eastAsia="en-GB"/>
        </w:rPr>
        <w:t xml:space="preserve"> </w:t>
      </w:r>
      <w:r w:rsidR="00846D5F">
        <w:rPr>
          <w:rFonts w:ascii="Arial" w:eastAsia="宋体" w:hAnsi="Arial"/>
          <w:lang w:eastAsia="en-GB"/>
        </w:rPr>
        <w:t xml:space="preserve">and pCR </w:t>
      </w:r>
      <w:r w:rsidR="00D97009">
        <w:rPr>
          <w:rFonts w:ascii="Arial" w:eastAsia="宋体" w:hAnsi="Arial"/>
          <w:lang w:eastAsia="zh-CN"/>
        </w:rPr>
        <w:t>to TR 22.832</w:t>
      </w:r>
    </w:p>
    <w:p w14:paraId="71E81975" w14:textId="5C96177D" w:rsidR="00D97009"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Agenda Item:</w:t>
      </w:r>
      <w:r w:rsidRPr="00781CD7">
        <w:rPr>
          <w:rFonts w:ascii="Arial" w:eastAsia="宋体" w:hAnsi="Arial"/>
          <w:lang w:eastAsia="en-GB"/>
        </w:rPr>
        <w:tab/>
      </w:r>
      <w:r w:rsidR="00D97009">
        <w:rPr>
          <w:rFonts w:ascii="Arial" w:eastAsia="宋体" w:hAnsi="Arial"/>
          <w:lang w:eastAsia="en-GB"/>
        </w:rPr>
        <w:t>7.9  eCAV</w:t>
      </w:r>
    </w:p>
    <w:p w14:paraId="7808938B" w14:textId="7836AED0"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Source:</w:t>
      </w:r>
      <w:r w:rsidRPr="00781CD7">
        <w:rPr>
          <w:rFonts w:ascii="Arial" w:eastAsia="宋体" w:hAnsi="Arial"/>
          <w:lang w:eastAsia="en-GB"/>
        </w:rPr>
        <w:tab/>
      </w:r>
      <w:r w:rsidR="00D331AD">
        <w:rPr>
          <w:rFonts w:ascii="Arial" w:eastAsia="宋体" w:hAnsi="Arial" w:hint="eastAsia"/>
          <w:lang w:eastAsia="zh-CN"/>
        </w:rPr>
        <w:t>Tencent</w:t>
      </w:r>
    </w:p>
    <w:p w14:paraId="7C112AC3" w14:textId="382483B3"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Contact:</w:t>
      </w:r>
      <w:r w:rsidRPr="00781CD7">
        <w:rPr>
          <w:rFonts w:ascii="Arial" w:eastAsia="宋体" w:hAnsi="Arial"/>
          <w:lang w:eastAsia="en-GB"/>
        </w:rPr>
        <w:tab/>
      </w:r>
      <w:r w:rsidR="00D331AD">
        <w:rPr>
          <w:rFonts w:ascii="Arial" w:eastAsia="宋体" w:hAnsi="Arial" w:hint="eastAsia"/>
          <w:lang w:eastAsia="zh-CN"/>
        </w:rPr>
        <w:t>Lei</w:t>
      </w:r>
      <w:r w:rsidR="00D331AD">
        <w:rPr>
          <w:rFonts w:ascii="Arial" w:eastAsia="宋体" w:hAnsi="Arial"/>
          <w:lang w:eastAsia="zh-CN"/>
        </w:rPr>
        <w:t xml:space="preserve"> </w:t>
      </w:r>
      <w:proofErr w:type="spellStart"/>
      <w:r w:rsidR="00D331AD">
        <w:rPr>
          <w:rFonts w:ascii="Arial" w:eastAsia="宋体" w:hAnsi="Arial"/>
          <w:lang w:eastAsia="zh-CN"/>
        </w:rPr>
        <w:t>Yixue</w:t>
      </w:r>
      <w:proofErr w:type="spellEnd"/>
      <w:r w:rsidR="00AC1081">
        <w:rPr>
          <w:rFonts w:ascii="Arial" w:eastAsia="宋体" w:hAnsi="Arial"/>
          <w:lang w:eastAsia="en-GB"/>
        </w:rPr>
        <w:t xml:space="preserve">, </w:t>
      </w:r>
      <w:r w:rsidR="00D331AD">
        <w:rPr>
          <w:rFonts w:ascii="Arial" w:eastAsia="宋体" w:hAnsi="Arial"/>
          <w:lang w:eastAsia="en-GB"/>
        </w:rPr>
        <w:t>yixuelei</w:t>
      </w:r>
      <w:r w:rsidR="00F13173" w:rsidRPr="00781CD7">
        <w:rPr>
          <w:rFonts w:ascii="Arial" w:eastAsia="宋体" w:hAnsi="Arial"/>
          <w:lang w:eastAsia="en-GB"/>
        </w:rPr>
        <w:t>@</w:t>
      </w:r>
      <w:r w:rsidR="00D331AD">
        <w:rPr>
          <w:rFonts w:ascii="Arial" w:eastAsia="宋体" w:hAnsi="Arial"/>
          <w:lang w:eastAsia="en-GB"/>
        </w:rPr>
        <w:t>tencent.com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7F590EF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w:t>
      </w:r>
      <w:r w:rsidR="00D97009">
        <w:rPr>
          <w:rFonts w:ascii="Arial" w:eastAsia="Calibri" w:hAnsi="Arial" w:cs="Arial"/>
          <w:i/>
          <w:sz w:val="22"/>
          <w:szCs w:val="22"/>
        </w:rPr>
        <w:t xml:space="preserve"> to add an editor note regarding to the potential requirement </w:t>
      </w:r>
      <w:r w:rsidR="00D97009">
        <w:t>[PR-5.5.6-001]</w:t>
      </w:r>
      <w:r w:rsidR="000C3370">
        <w:rPr>
          <w:rFonts w:ascii="Arial" w:eastAsia="Calibri" w:hAnsi="Arial" w:cs="Arial"/>
          <w:i/>
          <w:sz w:val="22"/>
          <w:szCs w:val="22"/>
        </w:rPr>
        <w:t>.</w:t>
      </w:r>
    </w:p>
    <w:p w14:paraId="70A7CF19" w14:textId="04387CC6" w:rsidR="00D97009" w:rsidRDefault="00D97009" w:rsidP="00F67E8B">
      <w:pPr>
        <w:rPr>
          <w:lang w:eastAsia="zh-CN"/>
        </w:rPr>
      </w:pPr>
      <w:r>
        <w:rPr>
          <w:rFonts w:hint="eastAsia"/>
          <w:lang w:eastAsia="zh-CN"/>
        </w:rPr>
        <w:t>I</w:t>
      </w:r>
      <w:r>
        <w:rPr>
          <w:lang w:eastAsia="zh-CN"/>
        </w:rPr>
        <w:t>n Section 5.</w:t>
      </w:r>
      <w:r w:rsidR="00626E7F">
        <w:rPr>
          <w:lang w:eastAsia="zh-CN"/>
        </w:rPr>
        <w:t>3</w:t>
      </w:r>
      <w:r>
        <w:rPr>
          <w:lang w:eastAsia="zh-CN"/>
        </w:rPr>
        <w:t xml:space="preserve"> of TR 22.832, the use case for </w:t>
      </w:r>
      <w:r w:rsidR="00626E7F" w:rsidRPr="004F335B">
        <w:t>Multiple Working Clock Domains in gNB</w:t>
      </w:r>
      <w:r w:rsidR="00626E7F" w:rsidDel="00626E7F">
        <w:rPr>
          <w:lang w:eastAsia="zh-CN"/>
        </w:rPr>
        <w:t xml:space="preserve"> </w:t>
      </w:r>
      <w:r>
        <w:rPr>
          <w:lang w:eastAsia="zh-CN"/>
        </w:rPr>
        <w:t>are provided</w:t>
      </w:r>
      <w:r w:rsidR="00F67E8B">
        <w:rPr>
          <w:lang w:eastAsia="zh-CN"/>
        </w:rPr>
        <w:t xml:space="preserve"> and we believe this is a very important use case.  However, current </w:t>
      </w:r>
      <w:r w:rsidR="00F67E8B" w:rsidRPr="00B53F89">
        <w:t>[PR-</w:t>
      </w:r>
      <w:r w:rsidR="00F67E8B">
        <w:t>5.</w:t>
      </w:r>
      <w:r w:rsidR="003D7A3E">
        <w:t>3</w:t>
      </w:r>
      <w:r w:rsidR="00F67E8B" w:rsidRPr="00B53F89">
        <w:t>.6-00</w:t>
      </w:r>
      <w:r w:rsidR="00F67E8B">
        <w:t>2</w:t>
      </w:r>
      <w:r w:rsidR="00F67E8B" w:rsidRPr="00B53F89">
        <w:t>]</w:t>
      </w:r>
      <w:r w:rsidR="00F67E8B">
        <w:t xml:space="preserve"> </w:t>
      </w:r>
      <w:r w:rsidR="00F67E8B">
        <w:rPr>
          <w:rFonts w:hint="eastAsia"/>
          <w:lang w:eastAsia="zh-CN"/>
        </w:rPr>
        <w:t>s</w:t>
      </w:r>
      <w:r w:rsidR="00F67E8B">
        <w:rPr>
          <w:lang w:eastAsia="zh-CN"/>
        </w:rPr>
        <w:t>ays:</w:t>
      </w:r>
    </w:p>
    <w:p w14:paraId="5F9F0C38" w14:textId="286846CB" w:rsidR="003D7A3E" w:rsidRDefault="003D7A3E" w:rsidP="003E63D8">
      <w:pPr>
        <w:pBdr>
          <w:top w:val="single" w:sz="4" w:space="1" w:color="auto"/>
          <w:left w:val="single" w:sz="4" w:space="4" w:color="auto"/>
          <w:bottom w:val="single" w:sz="4" w:space="1" w:color="auto"/>
          <w:right w:val="single" w:sz="4" w:space="4" w:color="auto"/>
        </w:pBdr>
        <w:rPr>
          <w:lang w:eastAsia="zh-CN"/>
        </w:rPr>
      </w:pPr>
      <w:r w:rsidRPr="004F335B">
        <w:t xml:space="preserve">The 5G System shall be able to support up to </w:t>
      </w:r>
      <w:r>
        <w:t>128</w:t>
      </w:r>
      <w:r w:rsidRPr="004F335B">
        <w:t xml:space="preserve"> synchronization domains </w:t>
      </w:r>
      <w:r>
        <w:t>(with different synchronization domain identifiers / domain numbers)</w:t>
      </w:r>
      <w:r w:rsidRPr="004F335B">
        <w:t>.</w:t>
      </w:r>
    </w:p>
    <w:p w14:paraId="69DA7B54" w14:textId="1AB77948" w:rsidR="00D97009" w:rsidRDefault="00D97009" w:rsidP="00B4181D">
      <w:pPr>
        <w:rPr>
          <w:lang w:eastAsia="zh-CN"/>
        </w:rPr>
      </w:pPr>
    </w:p>
    <w:p w14:paraId="1E3D308D" w14:textId="19D00A7B" w:rsidR="00846D5F" w:rsidRDefault="001A021B" w:rsidP="001A021B">
      <w:pPr>
        <w:jc w:val="both"/>
      </w:pPr>
      <w:r>
        <w:t>In our view, all the description of this use case, the requirement is for the gNB as radio access node. T</w:t>
      </w:r>
      <w:r>
        <w:rPr>
          <w:rFonts w:hint="eastAsia"/>
        </w:rPr>
        <w:t>hus</w:t>
      </w:r>
      <w:r>
        <w:t xml:space="preserve">, if in this requirement we think it should be made clear otherwise there would be misunderstanding that one gNB can support less than 128 clock domains but via gNBs in different area 128 clock domains can be supported.  In such case, it seems the requirement is met but obviously this is not the intention of this use case and also the proposed requirement.  Therefore, we </w:t>
      </w:r>
      <w:r>
        <w:rPr>
          <w:rFonts w:hint="eastAsia"/>
        </w:rPr>
        <w:t>p</w:t>
      </w:r>
      <w:r>
        <w:t>roposed to make this requirement</w:t>
      </w:r>
      <w:r w:rsidR="00846D5F">
        <w:t xml:space="preserve"> more specific i.e. one gNB not core network or 5G system as a whole.</w:t>
      </w:r>
      <w:r>
        <w:t xml:space="preserve">  We don’t have strong opinion about the exact text thus propose a tentative rewording and also propose to add an editor note for further consideration.</w:t>
      </w:r>
    </w:p>
    <w:p w14:paraId="489662FB" w14:textId="77777777" w:rsidR="00846D5F" w:rsidRDefault="00846D5F" w:rsidP="00B4181D">
      <w:pPr>
        <w:rPr>
          <w:lang w:eastAsia="zh-CN"/>
        </w:rPr>
      </w:pPr>
    </w:p>
    <w:p w14:paraId="68FE2FF8" w14:textId="489D6133" w:rsidR="00D97009" w:rsidRPr="00D97009" w:rsidRDefault="00D97009" w:rsidP="00B4181D">
      <w:pPr>
        <w:rPr>
          <w:lang w:eastAsia="zh-CN"/>
        </w:rPr>
      </w:pPr>
      <w:r>
        <w:rPr>
          <w:rFonts w:hint="eastAsia"/>
          <w:lang w:eastAsia="zh-CN"/>
        </w:rPr>
        <w:t>T</w:t>
      </w:r>
      <w:r>
        <w:rPr>
          <w:lang w:eastAsia="zh-CN"/>
        </w:rPr>
        <w:t xml:space="preserve">he proposed changes </w:t>
      </w:r>
      <w:r w:rsidR="003D7A3E">
        <w:rPr>
          <w:lang w:eastAsia="zh-CN"/>
        </w:rPr>
        <w:t>are</w:t>
      </w:r>
      <w:r>
        <w:rPr>
          <w:lang w:eastAsia="zh-CN"/>
        </w:rPr>
        <w:t xml:space="preserve"> as follows:</w:t>
      </w:r>
    </w:p>
    <w:p w14:paraId="309E113A" w14:textId="127362BD" w:rsidR="00D97009" w:rsidRDefault="00D97009" w:rsidP="00B4181D"/>
    <w:p w14:paraId="6F9F9B30" w14:textId="376AD1F0" w:rsidR="003D7A3E" w:rsidRPr="003D7A3E" w:rsidRDefault="003D7A3E" w:rsidP="003D7A3E">
      <w:pPr>
        <w:jc w:val="center"/>
        <w:rPr>
          <w:sz w:val="48"/>
          <w:szCs w:val="20"/>
          <w:highlight w:val="yellow"/>
        </w:rPr>
      </w:pPr>
      <w:r w:rsidRPr="00870455">
        <w:rPr>
          <w:sz w:val="48"/>
          <w:szCs w:val="20"/>
          <w:highlight w:val="yellow"/>
        </w:rPr>
        <w:t>---------- Change</w:t>
      </w:r>
      <w:r>
        <w:rPr>
          <w:sz w:val="48"/>
          <w:szCs w:val="20"/>
          <w:highlight w:val="yellow"/>
        </w:rPr>
        <w:t>#1</w:t>
      </w:r>
      <w:r w:rsidRPr="00870455">
        <w:rPr>
          <w:sz w:val="48"/>
          <w:szCs w:val="20"/>
          <w:highlight w:val="yellow"/>
        </w:rPr>
        <w:t xml:space="preserve"> ----------</w:t>
      </w:r>
    </w:p>
    <w:p w14:paraId="5537F29B" w14:textId="77777777" w:rsidR="00846D5F" w:rsidRPr="004F335B" w:rsidRDefault="00846D5F" w:rsidP="00846D5F">
      <w:pPr>
        <w:pStyle w:val="2"/>
      </w:pPr>
      <w:bookmarkStart w:id="0" w:name="_Toc10106636"/>
      <w:r>
        <w:t>5.3</w:t>
      </w:r>
      <w:r w:rsidRPr="004F335B">
        <w:tab/>
        <w:t>Multiple Working Clock Domains in gNB</w:t>
      </w:r>
      <w:bookmarkEnd w:id="0"/>
    </w:p>
    <w:p w14:paraId="5E63147A" w14:textId="77777777" w:rsidR="00846D5F" w:rsidRPr="004F335B" w:rsidRDefault="00846D5F" w:rsidP="00846D5F">
      <w:pPr>
        <w:pStyle w:val="3"/>
      </w:pPr>
      <w:bookmarkStart w:id="1" w:name="_Toc10106637"/>
      <w:r>
        <w:t>5.3</w:t>
      </w:r>
      <w:r w:rsidRPr="004F335B">
        <w:t>.1</w:t>
      </w:r>
      <w:r w:rsidRPr="004F335B">
        <w:tab/>
        <w:t>Description</w:t>
      </w:r>
      <w:bookmarkEnd w:id="1"/>
    </w:p>
    <w:p w14:paraId="1A1562F1" w14:textId="712868A9" w:rsidR="00846D5F" w:rsidRPr="004F335B" w:rsidRDefault="00846D5F" w:rsidP="00846D5F">
      <w:r w:rsidRPr="004F335B">
        <w:t>Time-sensitive networking (TSN) will be used in industrial automation (e.g. for control loops in indust</w:t>
      </w:r>
      <w:del w:id="2" w:author="T137290" w:date="2019-08-09T17:49:00Z">
        <w:r w:rsidRPr="004F335B" w:rsidDel="003D7A3E">
          <w:delText>i</w:delText>
        </w:r>
      </w:del>
      <w:r w:rsidRPr="004F335B">
        <w:t>r</w:t>
      </w:r>
      <w:ins w:id="3" w:author="T137290" w:date="2019-08-09T17:49:00Z">
        <w:r w:rsidR="003D7A3E">
          <w:t>ia</w:t>
        </w:r>
      </w:ins>
      <w:del w:id="4" w:author="T137290" w:date="2019-08-09T17:49:00Z">
        <w:r w:rsidRPr="004F335B" w:rsidDel="003D7A3E">
          <w:delText>a</w:delText>
        </w:r>
      </w:del>
      <w:r w:rsidRPr="004F335B">
        <w:t>l communication networks on the factory floor) and in energy automation (e.g. for communication networks in substations). 5G networks with TSN capabilities will be integrated in such kind of industrial communication networks.</w:t>
      </w:r>
    </w:p>
    <w:p w14:paraId="41816A21" w14:textId="77777777" w:rsidR="00846D5F" w:rsidRPr="004F335B" w:rsidRDefault="00846D5F" w:rsidP="00846D5F">
      <w:r w:rsidRPr="004F335B">
        <w:t xml:space="preserve">Working clock domains are TSN </w:t>
      </w:r>
      <w:r>
        <w:t xml:space="preserve">synchronization </w:t>
      </w:r>
      <w:r w:rsidRPr="004F335B">
        <w:t xml:space="preserve">domains with a common time synchronization. A working clock domain includes all the devices in a local area that need to cooperate in the physical world, e.g. robots, robot arms, AGVs, conveyor belts, machines, etc. </w:t>
      </w:r>
      <w:r>
        <w:t xml:space="preserve">Working clock domains are structured according to the production process. </w:t>
      </w:r>
      <w:r w:rsidRPr="004F335B">
        <w:t xml:space="preserve">A working clock domain has an arbitrary time scale (starting at 0 and counting) and a precision of ±1 µs. For a description of working clock domains see </w:t>
      </w:r>
      <w:r>
        <w:t>[2]</w:t>
      </w:r>
      <w:r w:rsidRPr="004F335B">
        <w:t>.</w:t>
      </w:r>
    </w:p>
    <w:p w14:paraId="1CD13EC5" w14:textId="77777777" w:rsidR="00846D5F" w:rsidRPr="004F335B" w:rsidRDefault="00846D5F" w:rsidP="00846D5F">
      <w:r w:rsidRPr="004F335B">
        <w:t xml:space="preserve">A gNB usually serves several UEs. A common deployment is a general 5G network infrastructure serving the factory floor without any mapping to the structure of the production processes (machine – cell – production line – factory). This leads to the situation that multiple working clock domains communicate through the same gNB (see Figure </w:t>
      </w:r>
      <w:r>
        <w:t>5.3</w:t>
      </w:r>
      <w:r w:rsidRPr="004F335B">
        <w:t>.1-1).</w:t>
      </w:r>
    </w:p>
    <w:p w14:paraId="2261C9AF" w14:textId="77777777" w:rsidR="00846D5F" w:rsidRPr="004F335B" w:rsidRDefault="00846D5F" w:rsidP="00846D5F">
      <w:pPr>
        <w:pStyle w:val="TH"/>
      </w:pPr>
      <w:r w:rsidRPr="00B95081">
        <w:lastRenderedPageBreak/>
        <w:t xml:space="preserve"> </w:t>
      </w:r>
      <w:r w:rsidRPr="00B95081">
        <w:rPr>
          <w:noProof/>
        </w:rPr>
        <w:drawing>
          <wp:inline distT="0" distB="0" distL="0" distR="0" wp14:anchorId="27DDC4F9" wp14:editId="01DA3ADC">
            <wp:extent cx="4924425" cy="3276600"/>
            <wp:effectExtent l="0" t="0" r="0" b="0"/>
            <wp:docPr id="9"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24425" cy="3276600"/>
                    </a:xfrm>
                    <a:prstGeom prst="rect">
                      <a:avLst/>
                    </a:prstGeom>
                    <a:noFill/>
                    <a:ln>
                      <a:noFill/>
                    </a:ln>
                  </pic:spPr>
                </pic:pic>
              </a:graphicData>
            </a:graphic>
          </wp:inline>
        </w:drawing>
      </w:r>
    </w:p>
    <w:p w14:paraId="1C83084E" w14:textId="77777777" w:rsidR="00846D5F" w:rsidRDefault="00846D5F" w:rsidP="00846D5F">
      <w:pPr>
        <w:pStyle w:val="TF"/>
      </w:pPr>
      <w:r w:rsidRPr="004F335B">
        <w:t xml:space="preserve">Figure </w:t>
      </w:r>
      <w:r>
        <w:t>5.3</w:t>
      </w:r>
      <w:r w:rsidRPr="004F335B">
        <w:t>.1-1: Multiple working clock domains communicating through the same gNB</w:t>
      </w:r>
    </w:p>
    <w:p w14:paraId="69E267FC" w14:textId="77777777" w:rsidR="00846D5F" w:rsidRPr="00B95081" w:rsidRDefault="00846D5F" w:rsidP="00846D5F">
      <w:r w:rsidRPr="00B95081">
        <w:t xml:space="preserve">In the working clock domains </w:t>
      </w:r>
      <w:proofErr w:type="gramStart"/>
      <w:r w:rsidRPr="00B95081">
        <w:t>A..E</w:t>
      </w:r>
      <w:proofErr w:type="gramEnd"/>
      <w:r w:rsidRPr="00B95081">
        <w:t xml:space="preserve">, there might be a non-3GPP TSN network behind a UE. The sync master of the working clock domain is inside the working clock domain and may be in the non-3GPP TSN network behind on of the corresponding UEs </w:t>
      </w:r>
      <w:r>
        <w:t xml:space="preserve">(see working clock domains A and </w:t>
      </w:r>
      <w:proofErr w:type="spellStart"/>
      <w:r>
        <w:t>D in</w:t>
      </w:r>
      <w:proofErr w:type="spellEnd"/>
      <w:r>
        <w:t xml:space="preserve"> Figure 5.3.1-1) </w:t>
      </w:r>
      <w:r w:rsidRPr="00B95081">
        <w:t>or on one of the UEs</w:t>
      </w:r>
      <w:r>
        <w:t xml:space="preserve"> (see working clock domains B and C in Figure 5.3.1-1)</w:t>
      </w:r>
      <w:r w:rsidRPr="00B95081">
        <w:t>.</w:t>
      </w:r>
    </w:p>
    <w:p w14:paraId="2DBC0B9C" w14:textId="77777777" w:rsidR="00846D5F" w:rsidRPr="004F335B" w:rsidRDefault="00846D5F" w:rsidP="00846D5F">
      <w:pPr>
        <w:pStyle w:val="3"/>
      </w:pPr>
      <w:bookmarkStart w:id="5" w:name="_Toc10106638"/>
      <w:r>
        <w:t>5.3</w:t>
      </w:r>
      <w:r w:rsidRPr="004F335B">
        <w:t>.2</w:t>
      </w:r>
      <w:r w:rsidRPr="004F335B">
        <w:tab/>
        <w:t>Pre-conditions</w:t>
      </w:r>
      <w:bookmarkEnd w:id="5"/>
    </w:p>
    <w:p w14:paraId="22162A14" w14:textId="77777777" w:rsidR="00846D5F" w:rsidRPr="004F335B" w:rsidRDefault="00846D5F" w:rsidP="00846D5F">
      <w:r w:rsidRPr="004F335B">
        <w:t>The 5G network with TSN / time synchronisation support is set up in an area of the factory. Multiple working clock domains are configured and initialized. Each working clock domain contains at least one UE served by the same gNB. The working clock domains are independent from each other, especially with respect to time scale and precision of time synchronization.</w:t>
      </w:r>
    </w:p>
    <w:p w14:paraId="475902E7" w14:textId="77777777" w:rsidR="00846D5F" w:rsidRPr="004F335B" w:rsidRDefault="00846D5F" w:rsidP="00846D5F">
      <w:r w:rsidRPr="004F335B">
        <w:t>It can be assumed that network planning avoids spatial reuse of working clock domain identifiers at the same gNB.</w:t>
      </w:r>
    </w:p>
    <w:p w14:paraId="3CD13641" w14:textId="77777777" w:rsidR="00846D5F" w:rsidRPr="004F335B" w:rsidRDefault="00846D5F" w:rsidP="00846D5F">
      <w:pPr>
        <w:pStyle w:val="3"/>
      </w:pPr>
      <w:bookmarkStart w:id="6" w:name="_Toc10106639"/>
      <w:r>
        <w:t>5.3</w:t>
      </w:r>
      <w:r w:rsidRPr="004F335B">
        <w:t>.3</w:t>
      </w:r>
      <w:r w:rsidRPr="004F335B">
        <w:tab/>
        <w:t>Service Flows</w:t>
      </w:r>
      <w:bookmarkEnd w:id="6"/>
    </w:p>
    <w:p w14:paraId="411B2964" w14:textId="77777777" w:rsidR="00846D5F" w:rsidRPr="004F335B" w:rsidRDefault="00846D5F" w:rsidP="00846D5F">
      <w:r w:rsidRPr="004F335B">
        <w:t xml:space="preserve">TSN messages for time synchronization are sent within the working clock domains, including the path UE x1 – gNB 1 – UE x2 (with x being </w:t>
      </w:r>
      <w:proofErr w:type="gramStart"/>
      <w:r w:rsidRPr="004F335B">
        <w:t>A,B</w:t>
      </w:r>
      <w:proofErr w:type="gramEnd"/>
      <w:r w:rsidRPr="004F335B">
        <w:t xml:space="preserve">,C, D, or E). gNB 1 needs to handle the TSN messages from different working clock domains (see Figure </w:t>
      </w:r>
      <w:r>
        <w:t>5.3</w:t>
      </w:r>
      <w:r w:rsidRPr="004F335B">
        <w:t>.3-1).</w:t>
      </w:r>
    </w:p>
    <w:p w14:paraId="4A0FA9A2" w14:textId="77777777" w:rsidR="00846D5F" w:rsidRPr="004F335B" w:rsidRDefault="00846D5F" w:rsidP="00846D5F">
      <w:pPr>
        <w:pStyle w:val="TH"/>
        <w:rPr>
          <w:rFonts w:eastAsia="Calibri"/>
        </w:rPr>
      </w:pPr>
      <w:r w:rsidRPr="00E74720">
        <w:rPr>
          <w:noProof/>
        </w:rPr>
        <w:lastRenderedPageBreak/>
        <w:drawing>
          <wp:inline distT="0" distB="0" distL="0" distR="0" wp14:anchorId="2C10B874" wp14:editId="18810C44">
            <wp:extent cx="6172200" cy="3981450"/>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2200" cy="3981450"/>
                    </a:xfrm>
                    <a:prstGeom prst="rect">
                      <a:avLst/>
                    </a:prstGeom>
                    <a:noFill/>
                    <a:ln>
                      <a:noFill/>
                    </a:ln>
                  </pic:spPr>
                </pic:pic>
              </a:graphicData>
            </a:graphic>
          </wp:inline>
        </w:drawing>
      </w:r>
    </w:p>
    <w:p w14:paraId="55EB908E" w14:textId="77777777" w:rsidR="00846D5F" w:rsidRPr="004F335B" w:rsidRDefault="00846D5F" w:rsidP="00846D5F">
      <w:pPr>
        <w:pStyle w:val="TF"/>
        <w:rPr>
          <w:rFonts w:eastAsia="Calibri"/>
        </w:rPr>
      </w:pPr>
      <w:r w:rsidRPr="004F335B">
        <w:rPr>
          <w:rFonts w:eastAsia="Calibri"/>
        </w:rPr>
        <w:t xml:space="preserve">Figure </w:t>
      </w:r>
      <w:r>
        <w:rPr>
          <w:rFonts w:eastAsia="Calibri"/>
        </w:rPr>
        <w:t>5.3</w:t>
      </w:r>
      <w:r w:rsidRPr="004F335B">
        <w:rPr>
          <w:rFonts w:eastAsia="Calibri"/>
        </w:rPr>
        <w:t>.3-1: Multiple working clock domains to be handled at gNB</w:t>
      </w:r>
    </w:p>
    <w:p w14:paraId="49157638" w14:textId="77777777" w:rsidR="00846D5F" w:rsidRPr="004F335B" w:rsidRDefault="00846D5F" w:rsidP="00846D5F">
      <w:pPr>
        <w:pStyle w:val="3"/>
      </w:pPr>
      <w:bookmarkStart w:id="7" w:name="_Toc10106640"/>
      <w:r>
        <w:t>5.3</w:t>
      </w:r>
      <w:r w:rsidRPr="004F335B">
        <w:t>.4</w:t>
      </w:r>
      <w:r w:rsidRPr="004F335B">
        <w:tab/>
        <w:t>Post-conditions</w:t>
      </w:r>
      <w:bookmarkEnd w:id="7"/>
    </w:p>
    <w:p w14:paraId="57652BFE" w14:textId="77777777" w:rsidR="00846D5F" w:rsidRPr="004F335B" w:rsidRDefault="00846D5F" w:rsidP="00846D5F">
      <w:pPr>
        <w:rPr>
          <w:rFonts w:eastAsia="Calibri"/>
        </w:rPr>
      </w:pPr>
      <w:r w:rsidRPr="004F335B">
        <w:t>Each working clock domain is time synchronized independently from the other working clock domains with the required precision.</w:t>
      </w:r>
    </w:p>
    <w:p w14:paraId="5F558D75" w14:textId="77777777" w:rsidR="00846D5F" w:rsidRPr="004F335B" w:rsidRDefault="00846D5F" w:rsidP="00846D5F">
      <w:pPr>
        <w:pStyle w:val="3"/>
      </w:pPr>
      <w:bookmarkStart w:id="8" w:name="_Toc10106641"/>
      <w:r>
        <w:t>5.3</w:t>
      </w:r>
      <w:r w:rsidRPr="004F335B">
        <w:t>.5</w:t>
      </w:r>
      <w:r w:rsidRPr="004F335B">
        <w:tab/>
        <w:t>Existing features partly or fully covering the use case functionality</w:t>
      </w:r>
      <w:bookmarkEnd w:id="8"/>
    </w:p>
    <w:p w14:paraId="7020A7B4" w14:textId="77777777" w:rsidR="00846D5F" w:rsidRPr="004F335B" w:rsidRDefault="00846D5F" w:rsidP="00846D5F">
      <w:pPr>
        <w:rPr>
          <w:lang w:val="en-US"/>
        </w:rPr>
      </w:pPr>
      <w:r w:rsidRPr="004F335B">
        <w:t>The 5G system shall support a mechanism to process and transmit IEEE1588v2 / Precision Time Protocol messages to support 3</w:t>
      </w:r>
      <w:r w:rsidRPr="004F335B">
        <w:rPr>
          <w:sz w:val="13"/>
          <w:szCs w:val="13"/>
        </w:rPr>
        <w:t>rd</w:t>
      </w:r>
      <w:r w:rsidRPr="004F335B">
        <w:t xml:space="preserve">-party applications which use this protocol. </w:t>
      </w:r>
      <w:r>
        <w:rPr>
          <w:lang w:val="en-US"/>
        </w:rPr>
        <w:t>[2]</w:t>
      </w:r>
    </w:p>
    <w:p w14:paraId="2FCE9B4E" w14:textId="77777777" w:rsidR="00846D5F" w:rsidRPr="004F335B" w:rsidRDefault="00846D5F" w:rsidP="00846D5F">
      <w:pPr>
        <w:rPr>
          <w:lang w:val="en-US"/>
        </w:rPr>
      </w:pPr>
      <w:r w:rsidRPr="004F335B">
        <w:rPr>
          <w:lang w:val="en-US"/>
        </w:rPr>
        <w:t xml:space="preserve">The 5G system shall support a mechanism to synchronize the user-specific time clock of UEs with a working clock. </w:t>
      </w:r>
      <w:r>
        <w:t>[2]</w:t>
      </w:r>
    </w:p>
    <w:p w14:paraId="2428BD01" w14:textId="77777777" w:rsidR="00846D5F" w:rsidRPr="004F335B" w:rsidRDefault="00846D5F" w:rsidP="00846D5F">
      <w:r w:rsidRPr="004F335B">
        <w:t xml:space="preserve">The 5G system shall support networks with up to 32 working clock domains. </w:t>
      </w:r>
      <w:r>
        <w:t>[2]</w:t>
      </w:r>
    </w:p>
    <w:p w14:paraId="49E795A5" w14:textId="77777777" w:rsidR="00846D5F" w:rsidRPr="004F335B" w:rsidRDefault="00846D5F" w:rsidP="00846D5F">
      <w:r w:rsidRPr="004F335B">
        <w:t xml:space="preserve">The 5G system shall support at least 2 simultaneous working clock domains on a UE. </w:t>
      </w:r>
      <w:r>
        <w:t>[2]</w:t>
      </w:r>
    </w:p>
    <w:p w14:paraId="5464C351" w14:textId="77777777" w:rsidR="00846D5F" w:rsidRPr="004F335B" w:rsidRDefault="00846D5F" w:rsidP="00846D5F">
      <w:r w:rsidRPr="004F335B">
        <w:t xml:space="preserve">The working clock domains shall provide time synchronization with precision of ≤ 1 </w:t>
      </w:r>
      <w:proofErr w:type="spellStart"/>
      <w:r w:rsidRPr="004F335B">
        <w:t>μs</w:t>
      </w:r>
      <w:proofErr w:type="spellEnd"/>
      <w:r w:rsidRPr="004F335B">
        <w:t xml:space="preserve">. </w:t>
      </w:r>
      <w:r>
        <w:t>[2]</w:t>
      </w:r>
    </w:p>
    <w:p w14:paraId="38A5D53D" w14:textId="77777777" w:rsidR="00846D5F" w:rsidRPr="004F335B" w:rsidRDefault="00846D5F" w:rsidP="00846D5F">
      <w:pPr>
        <w:pStyle w:val="NO"/>
      </w:pPr>
      <w:r w:rsidRPr="004F335B">
        <w:t>NOTE 1:</w:t>
      </w:r>
      <w:r>
        <w:tab/>
      </w:r>
      <w:r w:rsidRPr="004F335B">
        <w:t xml:space="preserve">The required precision of ≤ 1 </w:t>
      </w:r>
      <w:proofErr w:type="spellStart"/>
      <w:r w:rsidRPr="004F335B">
        <w:t>μs</w:t>
      </w:r>
      <w:proofErr w:type="spellEnd"/>
      <w:r w:rsidRPr="004F335B">
        <w:t xml:space="preserve"> is between the sync master and any device of the clock domain. </w:t>
      </w:r>
    </w:p>
    <w:p w14:paraId="4CF264B1" w14:textId="77777777" w:rsidR="00846D5F" w:rsidRPr="004F335B" w:rsidRDefault="00846D5F" w:rsidP="00846D5F">
      <w:pPr>
        <w:pStyle w:val="NO"/>
      </w:pPr>
      <w:r w:rsidRPr="004F335B">
        <w:t>NOTE 2:</w:t>
      </w:r>
      <w:r>
        <w:tab/>
      </w:r>
      <w:r w:rsidRPr="004F335B">
        <w:t xml:space="preserve">Different working clock domains are independent and can have different precision. </w:t>
      </w:r>
    </w:p>
    <w:p w14:paraId="0A0DCAD9" w14:textId="77777777" w:rsidR="00846D5F" w:rsidRPr="004F335B" w:rsidRDefault="00846D5F" w:rsidP="00846D5F">
      <w:pPr>
        <w:pStyle w:val="3"/>
      </w:pPr>
      <w:bookmarkStart w:id="9" w:name="_Toc10106642"/>
      <w:r>
        <w:t>5.3</w:t>
      </w:r>
      <w:r w:rsidRPr="004F335B">
        <w:t>.6</w:t>
      </w:r>
      <w:r w:rsidRPr="004F335B">
        <w:tab/>
        <w:t>Potential New Requirements needed to support the use case</w:t>
      </w:r>
      <w:bookmarkEnd w:id="9"/>
    </w:p>
    <w:p w14:paraId="4E2B9390" w14:textId="77777777" w:rsidR="00846D5F" w:rsidRPr="004F335B" w:rsidRDefault="00846D5F" w:rsidP="00846D5F">
      <w:r w:rsidRPr="004F335B">
        <w:t>[PR-</w:t>
      </w:r>
      <w:r>
        <w:t>5.3</w:t>
      </w:r>
      <w:r w:rsidRPr="004F335B">
        <w:t>.6-001]</w:t>
      </w:r>
      <w:r w:rsidRPr="004F335B">
        <w:tab/>
        <w:t xml:space="preserve">The 5G System shall be able to support up to the maximum number of working clock domains </w:t>
      </w:r>
      <w:r w:rsidRPr="008E5CC2">
        <w:t xml:space="preserve">for UEs connected through </w:t>
      </w:r>
      <w:r w:rsidRPr="004F335B">
        <w:t xml:space="preserve">a </w:t>
      </w:r>
      <w:r>
        <w:t>5G network</w:t>
      </w:r>
      <w:r w:rsidRPr="004F335B">
        <w:t>.</w:t>
      </w:r>
    </w:p>
    <w:p w14:paraId="78C8E602" w14:textId="77777777" w:rsidR="00846D5F" w:rsidRDefault="00846D5F" w:rsidP="00846D5F">
      <w:pPr>
        <w:pStyle w:val="NO"/>
      </w:pPr>
      <w:r w:rsidRPr="004F335B">
        <w:t>NOTE 1:</w:t>
      </w:r>
      <w:r w:rsidRPr="004F335B">
        <w:tab/>
        <w:t xml:space="preserve">The maximum number of working clock domains is 32 in TS 22.104 </w:t>
      </w:r>
      <w:r>
        <w:t>[2]</w:t>
      </w:r>
      <w:r w:rsidRPr="004F335B">
        <w:t xml:space="preserve"> v16.1.0.</w:t>
      </w:r>
      <w:r>
        <w:t xml:space="preserve"> </w:t>
      </w:r>
      <w:r w:rsidRPr="004F335B">
        <w:t xml:space="preserve">The domain number (synchronization domain identifier) is defined with one octet (unsigned integer) in IEEE 802.1AS </w:t>
      </w:r>
      <w:r>
        <w:t>[3]</w:t>
      </w:r>
      <w:r w:rsidRPr="004F335B">
        <w:t xml:space="preserve">. This allows for </w:t>
      </w:r>
      <w:r>
        <w:t>128</w:t>
      </w:r>
      <w:r w:rsidRPr="004F335B">
        <w:t xml:space="preserve"> synchronization domains</w:t>
      </w:r>
      <w:r>
        <w:t xml:space="preserve"> (1 global time domain and 127 working clock domains)</w:t>
      </w:r>
      <w:r w:rsidRPr="004F335B">
        <w:t>.</w:t>
      </w:r>
    </w:p>
    <w:p w14:paraId="4E2CCDBE" w14:textId="377D900A" w:rsidR="00846D5F" w:rsidRDefault="00846D5F" w:rsidP="00846D5F">
      <w:pPr>
        <w:rPr>
          <w:ins w:id="10" w:author="T137290" w:date="2019-08-09T17:56:00Z"/>
        </w:rPr>
      </w:pPr>
      <w:r w:rsidRPr="004F335B">
        <w:t>[PR-</w:t>
      </w:r>
      <w:r>
        <w:t>5.3</w:t>
      </w:r>
      <w:r w:rsidRPr="004F335B">
        <w:t>.6-002]</w:t>
      </w:r>
      <w:r w:rsidRPr="004F335B">
        <w:tab/>
        <w:t xml:space="preserve">The 5G System shall be able to support up to </w:t>
      </w:r>
      <w:r>
        <w:t>128</w:t>
      </w:r>
      <w:r w:rsidRPr="004F335B">
        <w:t xml:space="preserve"> synchronization domains </w:t>
      </w:r>
      <w:r>
        <w:t>(with different synchronization domain identifiers / domain numbers)</w:t>
      </w:r>
      <w:ins w:id="11" w:author="T137290" w:date="2019-08-09T17:56:00Z">
        <w:r w:rsidR="001A021B">
          <w:t xml:space="preserve"> at </w:t>
        </w:r>
      </w:ins>
      <w:ins w:id="12" w:author="T137290" w:date="2019-08-09T19:04:00Z">
        <w:r w:rsidR="00626E7F">
          <w:rPr>
            <w:rFonts w:hint="eastAsia"/>
            <w:lang w:eastAsia="zh-CN"/>
          </w:rPr>
          <w:t>radio</w:t>
        </w:r>
        <w:r w:rsidR="00626E7F">
          <w:rPr>
            <w:lang w:eastAsia="zh-CN"/>
          </w:rPr>
          <w:t xml:space="preserve"> access</w:t>
        </w:r>
      </w:ins>
      <w:bookmarkStart w:id="13" w:name="_GoBack"/>
      <w:bookmarkEnd w:id="13"/>
      <w:ins w:id="14" w:author="T137290" w:date="2019-08-09T17:56:00Z">
        <w:r w:rsidR="001A021B">
          <w:t xml:space="preserve"> level</w:t>
        </w:r>
      </w:ins>
      <w:r w:rsidRPr="004F335B">
        <w:t>.</w:t>
      </w:r>
    </w:p>
    <w:p w14:paraId="61A0A933" w14:textId="5279C427" w:rsidR="001A021B" w:rsidRPr="004F335B" w:rsidRDefault="001A021B" w:rsidP="00846D5F">
      <w:pPr>
        <w:rPr>
          <w:lang w:eastAsia="zh-CN"/>
        </w:rPr>
      </w:pPr>
      <w:ins w:id="15" w:author="T137290" w:date="2019-08-09T17:56:00Z">
        <w:r>
          <w:rPr>
            <w:rFonts w:hint="eastAsia"/>
            <w:lang w:eastAsia="zh-CN"/>
          </w:rPr>
          <w:lastRenderedPageBreak/>
          <w:t>E</w:t>
        </w:r>
        <w:r>
          <w:rPr>
            <w:lang w:eastAsia="zh-CN"/>
          </w:rPr>
          <w:t xml:space="preserve">ditor note: </w:t>
        </w:r>
      </w:ins>
      <w:ins w:id="16" w:author="T137290" w:date="2019-08-09T17:57:00Z">
        <w:r>
          <w:rPr>
            <w:lang w:eastAsia="zh-CN"/>
          </w:rPr>
          <w:t>It is necessary to make clear that this requirement need to be met by gNB and the exact wording can be further considered.</w:t>
        </w:r>
      </w:ins>
    </w:p>
    <w:p w14:paraId="4DF7DBB4" w14:textId="77777777" w:rsidR="00846D5F" w:rsidRPr="00846D5F" w:rsidRDefault="00846D5F" w:rsidP="00B4181D"/>
    <w:p w14:paraId="769C2878" w14:textId="77777777" w:rsidR="00846D5F" w:rsidRPr="00D97009" w:rsidRDefault="00846D5F" w:rsidP="00B4181D"/>
    <w:p w14:paraId="1804A54E" w14:textId="4F473705" w:rsidR="003D7A3E" w:rsidRPr="00B53F89" w:rsidRDefault="003D7A3E" w:rsidP="003D7A3E">
      <w:pPr>
        <w:jc w:val="center"/>
      </w:pPr>
      <w:r w:rsidRPr="00870455">
        <w:rPr>
          <w:sz w:val="48"/>
          <w:szCs w:val="20"/>
          <w:highlight w:val="yellow"/>
        </w:rPr>
        <w:t xml:space="preserve">---------- </w:t>
      </w:r>
      <w:r>
        <w:rPr>
          <w:sz w:val="48"/>
          <w:szCs w:val="20"/>
          <w:highlight w:val="yellow"/>
        </w:rPr>
        <w:t xml:space="preserve">End of </w:t>
      </w:r>
      <w:r w:rsidRPr="00870455">
        <w:rPr>
          <w:sz w:val="48"/>
          <w:szCs w:val="20"/>
          <w:highlight w:val="yellow"/>
        </w:rPr>
        <w:t>Change ----------</w:t>
      </w:r>
    </w:p>
    <w:p w14:paraId="55AD3915" w14:textId="77777777" w:rsidR="00F67E8B" w:rsidRPr="00B53F89" w:rsidRDefault="00F67E8B" w:rsidP="00F67E8B">
      <w:pPr>
        <w:rPr>
          <w:rFonts w:eastAsia="Calibri"/>
        </w:rPr>
        <w:sectPr w:rsidR="00F67E8B" w:rsidRPr="00B53F89">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7173B31E" w14:textId="77777777" w:rsidR="00F67E8B" w:rsidRPr="00B53F89" w:rsidRDefault="00F67E8B" w:rsidP="00F67E8B">
      <w:pPr>
        <w:rPr>
          <w:rFonts w:eastAsia="Calibri"/>
        </w:rPr>
      </w:pPr>
    </w:p>
    <w:p w14:paraId="7EAB7397" w14:textId="77777777" w:rsidR="00F67E8B" w:rsidRPr="00B53F89" w:rsidRDefault="00F67E8B" w:rsidP="00F67E8B">
      <w:pPr>
        <w:pStyle w:val="TH"/>
      </w:pPr>
      <w:r w:rsidRPr="00B53F89">
        <w:t xml:space="preserve">Table </w:t>
      </w:r>
      <w:r>
        <w:t>5.11</w:t>
      </w:r>
      <w:r w:rsidRPr="00B53F89">
        <w:t xml:space="preserve">.6-1: KPIs for </w:t>
      </w:r>
      <w:proofErr w:type="spellStart"/>
      <w:r w:rsidRPr="00B53F89">
        <w:t>ProSe</w:t>
      </w:r>
      <w:proofErr w:type="spellEnd"/>
      <w:r w:rsidRPr="00B53F89">
        <w:t xml:space="preserve"> communication for cyber-physical control applications</w:t>
      </w:r>
    </w:p>
    <w:tbl>
      <w:tblPr>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7"/>
        <w:gridCol w:w="1701"/>
        <w:gridCol w:w="1842"/>
        <w:gridCol w:w="1560"/>
        <w:gridCol w:w="850"/>
        <w:gridCol w:w="1276"/>
        <w:gridCol w:w="1134"/>
        <w:gridCol w:w="1134"/>
        <w:gridCol w:w="992"/>
        <w:gridCol w:w="1134"/>
        <w:gridCol w:w="993"/>
        <w:gridCol w:w="996"/>
      </w:tblGrid>
      <w:tr w:rsidR="00F67E8B" w:rsidRPr="00B53F89" w14:paraId="10A5B202" w14:textId="77777777" w:rsidTr="009470C9">
        <w:trPr>
          <w:cantSplit/>
          <w:tblHeader/>
          <w:jc w:val="center"/>
        </w:trPr>
        <w:tc>
          <w:tcPr>
            <w:tcW w:w="1667" w:type="dxa"/>
            <w:hideMark/>
          </w:tcPr>
          <w:p w14:paraId="127E6510" w14:textId="77777777" w:rsidR="00F67E8B" w:rsidRPr="00B53F89" w:rsidRDefault="00F67E8B" w:rsidP="009470C9">
            <w:pPr>
              <w:pStyle w:val="TAH"/>
              <w:rPr>
                <w:lang w:eastAsia="de-DE"/>
              </w:rPr>
            </w:pPr>
            <w:r w:rsidRPr="00B53F89">
              <w:rPr>
                <w:lang w:eastAsia="de-DE"/>
              </w:rPr>
              <w:t xml:space="preserve">Use case </w:t>
            </w:r>
          </w:p>
        </w:tc>
        <w:tc>
          <w:tcPr>
            <w:tcW w:w="5953" w:type="dxa"/>
            <w:gridSpan w:val="4"/>
            <w:hideMark/>
          </w:tcPr>
          <w:p w14:paraId="15F7DE5F" w14:textId="77777777" w:rsidR="00F67E8B" w:rsidRPr="00B53F89" w:rsidRDefault="00F67E8B" w:rsidP="009470C9">
            <w:pPr>
              <w:pStyle w:val="TAH"/>
              <w:rPr>
                <w:lang w:eastAsia="de-DE"/>
              </w:rPr>
            </w:pPr>
            <w:r w:rsidRPr="00B53F89">
              <w:rPr>
                <w:lang w:eastAsia="de-DE"/>
              </w:rPr>
              <w:t>Characteristic parameter</w:t>
            </w:r>
          </w:p>
        </w:tc>
        <w:tc>
          <w:tcPr>
            <w:tcW w:w="1276" w:type="dxa"/>
          </w:tcPr>
          <w:p w14:paraId="611AA7E5" w14:textId="77777777" w:rsidR="00F67E8B" w:rsidRPr="00B53F89" w:rsidRDefault="00F67E8B" w:rsidP="009470C9">
            <w:pPr>
              <w:pStyle w:val="TAH"/>
              <w:rPr>
                <w:lang w:eastAsia="de-DE"/>
              </w:rPr>
            </w:pPr>
          </w:p>
        </w:tc>
        <w:tc>
          <w:tcPr>
            <w:tcW w:w="1134" w:type="dxa"/>
          </w:tcPr>
          <w:p w14:paraId="56A7DDAC" w14:textId="77777777" w:rsidR="00F67E8B" w:rsidRPr="00B53F89" w:rsidRDefault="00F67E8B" w:rsidP="009470C9">
            <w:pPr>
              <w:pStyle w:val="TAH"/>
              <w:rPr>
                <w:lang w:eastAsia="de-DE"/>
              </w:rPr>
            </w:pPr>
          </w:p>
        </w:tc>
        <w:tc>
          <w:tcPr>
            <w:tcW w:w="5246" w:type="dxa"/>
            <w:gridSpan w:val="5"/>
            <w:hideMark/>
          </w:tcPr>
          <w:p w14:paraId="00EFF564" w14:textId="77777777" w:rsidR="00F67E8B" w:rsidRPr="00B53F89" w:rsidRDefault="00F67E8B" w:rsidP="009470C9">
            <w:pPr>
              <w:pStyle w:val="TAH"/>
              <w:rPr>
                <w:lang w:eastAsia="de-DE"/>
              </w:rPr>
            </w:pPr>
            <w:r w:rsidRPr="00B53F89">
              <w:rPr>
                <w:lang w:eastAsia="de-DE"/>
              </w:rPr>
              <w:t>Influence quantity</w:t>
            </w:r>
          </w:p>
        </w:tc>
      </w:tr>
      <w:tr w:rsidR="00F67E8B" w:rsidRPr="00B53F89" w14:paraId="2F213D72" w14:textId="77777777" w:rsidTr="009470C9">
        <w:trPr>
          <w:cantSplit/>
          <w:tblHeader/>
          <w:jc w:val="center"/>
        </w:trPr>
        <w:tc>
          <w:tcPr>
            <w:tcW w:w="1667" w:type="dxa"/>
            <w:hideMark/>
          </w:tcPr>
          <w:p w14:paraId="3FAA9E71" w14:textId="77777777" w:rsidR="00F67E8B" w:rsidRPr="00B53F89" w:rsidRDefault="00F67E8B" w:rsidP="009470C9">
            <w:pPr>
              <w:pStyle w:val="TAH"/>
              <w:rPr>
                <w:lang w:eastAsia="de-DE"/>
              </w:rPr>
            </w:pPr>
            <w:r>
              <w:rPr>
                <w:lang w:eastAsia="de-DE"/>
              </w:rPr>
              <w:t>5.11</w:t>
            </w:r>
            <w:r w:rsidRPr="00B53F89">
              <w:rPr>
                <w:lang w:eastAsia="de-DE"/>
              </w:rPr>
              <w:t xml:space="preserve"> – Cooperative carrying of work pieces</w:t>
            </w:r>
          </w:p>
        </w:tc>
        <w:tc>
          <w:tcPr>
            <w:tcW w:w="1701" w:type="dxa"/>
            <w:hideMark/>
          </w:tcPr>
          <w:p w14:paraId="0F8D1E5F" w14:textId="77777777" w:rsidR="00F67E8B" w:rsidRPr="00B53F89" w:rsidRDefault="00F67E8B" w:rsidP="009470C9">
            <w:pPr>
              <w:pStyle w:val="TAH"/>
              <w:rPr>
                <w:lang w:eastAsia="de-DE"/>
              </w:rPr>
            </w:pPr>
            <w:r w:rsidRPr="00B53F89">
              <w:rPr>
                <w:lang w:eastAsia="de-DE"/>
              </w:rPr>
              <w:t>Communication service availability: target value in %</w:t>
            </w:r>
          </w:p>
        </w:tc>
        <w:tc>
          <w:tcPr>
            <w:tcW w:w="1842" w:type="dxa"/>
            <w:hideMark/>
          </w:tcPr>
          <w:p w14:paraId="33D2DF0E" w14:textId="77777777" w:rsidR="00F67E8B" w:rsidRPr="00B53F89" w:rsidRDefault="00F67E8B" w:rsidP="009470C9">
            <w:pPr>
              <w:pStyle w:val="TAH"/>
              <w:rPr>
                <w:lang w:eastAsia="de-DE"/>
              </w:rPr>
            </w:pPr>
            <w:r w:rsidRPr="00B53F89">
              <w:rPr>
                <w:lang w:eastAsia="de-DE"/>
              </w:rPr>
              <w:t>Communication service reliability: Mean Time Between Failure</w:t>
            </w:r>
          </w:p>
        </w:tc>
        <w:tc>
          <w:tcPr>
            <w:tcW w:w="1560" w:type="dxa"/>
            <w:hideMark/>
          </w:tcPr>
          <w:p w14:paraId="3BC3ECEF" w14:textId="77777777" w:rsidR="00F67E8B" w:rsidRPr="00B53F89" w:rsidRDefault="00F67E8B" w:rsidP="009470C9">
            <w:pPr>
              <w:pStyle w:val="TAH"/>
              <w:rPr>
                <w:lang w:eastAsia="de-DE"/>
              </w:rPr>
            </w:pPr>
            <w:r w:rsidRPr="00B53F89">
              <w:rPr>
                <w:lang w:eastAsia="de-DE"/>
              </w:rPr>
              <w:t>End-to-end latency: maximum</w:t>
            </w:r>
          </w:p>
        </w:tc>
        <w:tc>
          <w:tcPr>
            <w:tcW w:w="850" w:type="dxa"/>
            <w:hideMark/>
          </w:tcPr>
          <w:p w14:paraId="66656649" w14:textId="77777777" w:rsidR="00F67E8B" w:rsidRPr="00B53F89" w:rsidRDefault="00F67E8B" w:rsidP="009470C9">
            <w:pPr>
              <w:pStyle w:val="TAH"/>
              <w:rPr>
                <w:lang w:eastAsia="de-DE"/>
              </w:rPr>
            </w:pPr>
            <w:r w:rsidRPr="00B53F89">
              <w:rPr>
                <w:lang w:eastAsia="de-DE"/>
              </w:rPr>
              <w:t>Bit rate</w:t>
            </w:r>
          </w:p>
        </w:tc>
        <w:tc>
          <w:tcPr>
            <w:tcW w:w="1276" w:type="dxa"/>
            <w:hideMark/>
          </w:tcPr>
          <w:p w14:paraId="5B11FA13" w14:textId="77777777" w:rsidR="00F67E8B" w:rsidRPr="00B53F89" w:rsidRDefault="00F67E8B" w:rsidP="009470C9">
            <w:pPr>
              <w:pStyle w:val="TAH"/>
              <w:rPr>
                <w:lang w:eastAsia="de-DE"/>
              </w:rPr>
            </w:pPr>
            <w:r w:rsidRPr="00B53F89">
              <w:rPr>
                <w:lang w:eastAsia="de-DE"/>
              </w:rPr>
              <w:t>Direction</w:t>
            </w:r>
          </w:p>
        </w:tc>
        <w:tc>
          <w:tcPr>
            <w:tcW w:w="1134" w:type="dxa"/>
            <w:hideMark/>
          </w:tcPr>
          <w:p w14:paraId="5BB398E5" w14:textId="77777777" w:rsidR="00F67E8B" w:rsidRPr="00B53F89" w:rsidRDefault="00F67E8B" w:rsidP="009470C9">
            <w:pPr>
              <w:pStyle w:val="TAH"/>
              <w:rPr>
                <w:lang w:eastAsia="de-DE"/>
              </w:rPr>
            </w:pPr>
            <w:r w:rsidRPr="00B53F89">
              <w:rPr>
                <w:lang w:eastAsia="de-DE"/>
              </w:rPr>
              <w:t>Message</w:t>
            </w:r>
            <w:r>
              <w:rPr>
                <w:lang w:eastAsia="de-DE"/>
              </w:rPr>
              <w:t xml:space="preserve"> </w:t>
            </w:r>
            <w:r w:rsidRPr="00B53F89">
              <w:rPr>
                <w:lang w:eastAsia="de-DE"/>
              </w:rPr>
              <w:t>Size</w:t>
            </w:r>
            <w:r>
              <w:rPr>
                <w:lang w:eastAsia="de-DE"/>
              </w:rPr>
              <w:t xml:space="preserve"> </w:t>
            </w:r>
            <w:r w:rsidRPr="00B53F89">
              <w:rPr>
                <w:lang w:eastAsia="de-DE"/>
              </w:rPr>
              <w:t>[byte]</w:t>
            </w:r>
          </w:p>
        </w:tc>
        <w:tc>
          <w:tcPr>
            <w:tcW w:w="1134" w:type="dxa"/>
          </w:tcPr>
          <w:p w14:paraId="13FD7BE9" w14:textId="77777777" w:rsidR="00F67E8B" w:rsidRPr="00B53F89" w:rsidRDefault="00F67E8B" w:rsidP="009470C9">
            <w:pPr>
              <w:pStyle w:val="TAH"/>
              <w:rPr>
                <w:lang w:eastAsia="de-DE"/>
              </w:rPr>
            </w:pPr>
            <w:r>
              <w:rPr>
                <w:lang w:eastAsia="de-DE"/>
              </w:rPr>
              <w:t>Transfer interval [</w:t>
            </w:r>
            <w:proofErr w:type="spellStart"/>
            <w:r>
              <w:rPr>
                <w:lang w:eastAsia="de-DE"/>
              </w:rPr>
              <w:t>ms</w:t>
            </w:r>
            <w:proofErr w:type="spellEnd"/>
            <w:r>
              <w:rPr>
                <w:lang w:eastAsia="de-DE"/>
              </w:rPr>
              <w:t>]</w:t>
            </w:r>
          </w:p>
        </w:tc>
        <w:tc>
          <w:tcPr>
            <w:tcW w:w="992" w:type="dxa"/>
            <w:hideMark/>
          </w:tcPr>
          <w:p w14:paraId="7E8750A3" w14:textId="77777777" w:rsidR="00F67E8B" w:rsidRDefault="00F67E8B" w:rsidP="009470C9">
            <w:pPr>
              <w:pStyle w:val="TAH"/>
              <w:rPr>
                <w:lang w:eastAsia="de-DE"/>
              </w:rPr>
            </w:pPr>
            <w:r w:rsidRPr="00B53F89">
              <w:rPr>
                <w:lang w:eastAsia="de-DE"/>
              </w:rPr>
              <w:t>Survival time</w:t>
            </w:r>
          </w:p>
          <w:p w14:paraId="282D89DB" w14:textId="77777777" w:rsidR="00F67E8B" w:rsidRPr="00B53F89" w:rsidRDefault="00F67E8B" w:rsidP="009470C9">
            <w:pPr>
              <w:pStyle w:val="TAH"/>
              <w:rPr>
                <w:lang w:eastAsia="de-DE"/>
              </w:rPr>
            </w:pPr>
            <w:r>
              <w:rPr>
                <w:lang w:eastAsia="de-DE"/>
              </w:rPr>
              <w:t>[</w:t>
            </w:r>
            <w:proofErr w:type="spellStart"/>
            <w:r>
              <w:rPr>
                <w:lang w:eastAsia="de-DE"/>
              </w:rPr>
              <w:t>ms</w:t>
            </w:r>
            <w:proofErr w:type="spellEnd"/>
            <w:r>
              <w:rPr>
                <w:lang w:eastAsia="de-DE"/>
              </w:rPr>
              <w:t>]</w:t>
            </w:r>
          </w:p>
        </w:tc>
        <w:tc>
          <w:tcPr>
            <w:tcW w:w="1134" w:type="dxa"/>
            <w:hideMark/>
          </w:tcPr>
          <w:p w14:paraId="760E6E26" w14:textId="77777777" w:rsidR="00F67E8B" w:rsidRPr="00B53F89" w:rsidRDefault="00F67E8B" w:rsidP="009470C9">
            <w:pPr>
              <w:pStyle w:val="TAH"/>
              <w:rPr>
                <w:lang w:eastAsia="de-DE"/>
              </w:rPr>
            </w:pPr>
            <w:r w:rsidRPr="00B53F89">
              <w:rPr>
                <w:lang w:eastAsia="de-DE"/>
              </w:rPr>
              <w:t>UE speed</w:t>
            </w:r>
            <w:r>
              <w:rPr>
                <w:lang w:eastAsia="de-DE"/>
              </w:rPr>
              <w:t xml:space="preserve"> [km/h]</w:t>
            </w:r>
          </w:p>
        </w:tc>
        <w:tc>
          <w:tcPr>
            <w:tcW w:w="993" w:type="dxa"/>
            <w:hideMark/>
          </w:tcPr>
          <w:p w14:paraId="22A48E9C" w14:textId="77777777" w:rsidR="00F67E8B" w:rsidRPr="00B53F89" w:rsidRDefault="00F67E8B" w:rsidP="009470C9">
            <w:pPr>
              <w:pStyle w:val="TAH"/>
              <w:rPr>
                <w:lang w:eastAsia="de-DE"/>
              </w:rPr>
            </w:pPr>
            <w:r w:rsidRPr="00B53F89">
              <w:rPr>
                <w:lang w:eastAsia="de-DE"/>
              </w:rPr>
              <w:t># of UEs</w:t>
            </w:r>
          </w:p>
          <w:p w14:paraId="1DFFB23E" w14:textId="77777777" w:rsidR="00F67E8B" w:rsidRPr="00B53F89" w:rsidRDefault="00F67E8B" w:rsidP="009470C9">
            <w:pPr>
              <w:pStyle w:val="TAH"/>
              <w:rPr>
                <w:lang w:eastAsia="de-DE"/>
              </w:rPr>
            </w:pPr>
            <w:r w:rsidRPr="00B53F89">
              <w:rPr>
                <w:lang w:eastAsia="de-DE"/>
              </w:rPr>
              <w:t>connection</w:t>
            </w:r>
          </w:p>
        </w:tc>
        <w:tc>
          <w:tcPr>
            <w:tcW w:w="993" w:type="dxa"/>
            <w:hideMark/>
          </w:tcPr>
          <w:p w14:paraId="7565B782" w14:textId="77777777" w:rsidR="00F67E8B" w:rsidRPr="00B53F89" w:rsidRDefault="00F67E8B" w:rsidP="009470C9">
            <w:pPr>
              <w:pStyle w:val="TAH"/>
              <w:rPr>
                <w:lang w:eastAsia="de-DE"/>
              </w:rPr>
            </w:pPr>
            <w:r w:rsidRPr="00B53F89">
              <w:rPr>
                <w:lang w:eastAsia="de-DE"/>
              </w:rPr>
              <w:t>Service Area</w:t>
            </w:r>
          </w:p>
          <w:p w14:paraId="5A3DDEE6" w14:textId="77777777" w:rsidR="00F67E8B" w:rsidRDefault="00F67E8B" w:rsidP="009470C9">
            <w:pPr>
              <w:pStyle w:val="TAH"/>
              <w:rPr>
                <w:lang w:eastAsia="de-DE"/>
              </w:rPr>
            </w:pPr>
            <w:r w:rsidRPr="00B53F89">
              <w:rPr>
                <w:lang w:eastAsia="de-DE"/>
              </w:rPr>
              <w:t>[m</w:t>
            </w:r>
            <w:r>
              <w:rPr>
                <w:lang w:eastAsia="de-DE"/>
              </w:rPr>
              <w:t>3</w:t>
            </w:r>
            <w:r w:rsidRPr="00B53F89">
              <w:rPr>
                <w:lang w:eastAsia="de-DE"/>
              </w:rPr>
              <w:t>]</w:t>
            </w:r>
          </w:p>
          <w:p w14:paraId="129D1452" w14:textId="77777777" w:rsidR="00F67E8B" w:rsidRPr="00B53F89" w:rsidRDefault="00F67E8B" w:rsidP="009470C9">
            <w:pPr>
              <w:pStyle w:val="TAH"/>
              <w:rPr>
                <w:lang w:eastAsia="de-DE"/>
              </w:rPr>
            </w:pPr>
            <w:r>
              <w:rPr>
                <w:lang w:eastAsia="de-DE"/>
              </w:rPr>
              <w:t>(note 3)</w:t>
            </w:r>
          </w:p>
        </w:tc>
      </w:tr>
      <w:tr w:rsidR="00F67E8B" w:rsidRPr="00C177E9" w14:paraId="4F305A55" w14:textId="77777777" w:rsidTr="009470C9">
        <w:trPr>
          <w:cantSplit/>
          <w:tblHeader/>
          <w:jc w:val="center"/>
        </w:trPr>
        <w:tc>
          <w:tcPr>
            <w:tcW w:w="1667" w:type="dxa"/>
            <w:shd w:val="clear" w:color="auto" w:fill="auto"/>
          </w:tcPr>
          <w:p w14:paraId="293F05F9" w14:textId="77777777" w:rsidR="00F67E8B" w:rsidRPr="00C177E9" w:rsidRDefault="00F67E8B" w:rsidP="009470C9">
            <w:pPr>
              <w:pStyle w:val="TAL"/>
            </w:pPr>
            <w:proofErr w:type="spellStart"/>
            <w:r w:rsidRPr="00C177E9">
              <w:t>ProSe</w:t>
            </w:r>
            <w:proofErr w:type="spellEnd"/>
            <w:r w:rsidRPr="00C177E9">
              <w:t xml:space="preserve"> communication for cyber-physical control application</w:t>
            </w:r>
          </w:p>
        </w:tc>
        <w:tc>
          <w:tcPr>
            <w:tcW w:w="1701" w:type="dxa"/>
            <w:shd w:val="clear" w:color="auto" w:fill="auto"/>
          </w:tcPr>
          <w:p w14:paraId="71D4E6D7" w14:textId="77777777" w:rsidR="00F67E8B" w:rsidRPr="00C177E9" w:rsidRDefault="00F67E8B" w:rsidP="009470C9">
            <w:pPr>
              <w:pStyle w:val="TAL"/>
            </w:pPr>
            <w:r w:rsidRPr="00C177E9">
              <w:t>[]</w:t>
            </w:r>
          </w:p>
        </w:tc>
        <w:tc>
          <w:tcPr>
            <w:tcW w:w="1842" w:type="dxa"/>
            <w:shd w:val="clear" w:color="auto" w:fill="auto"/>
          </w:tcPr>
          <w:p w14:paraId="0FA8A797" w14:textId="77777777" w:rsidR="00F67E8B" w:rsidRPr="00C177E9" w:rsidRDefault="00F67E8B" w:rsidP="009470C9">
            <w:pPr>
              <w:pStyle w:val="TAL"/>
            </w:pPr>
            <w:r w:rsidRPr="00C177E9">
              <w:t>[]</w:t>
            </w:r>
          </w:p>
        </w:tc>
        <w:tc>
          <w:tcPr>
            <w:tcW w:w="1560" w:type="dxa"/>
            <w:shd w:val="clear" w:color="auto" w:fill="auto"/>
          </w:tcPr>
          <w:p w14:paraId="54320B78" w14:textId="77777777" w:rsidR="00F67E8B" w:rsidRPr="00C177E9" w:rsidRDefault="00F67E8B" w:rsidP="009470C9">
            <w:pPr>
              <w:pStyle w:val="TAL"/>
            </w:pPr>
            <w:r w:rsidRPr="00C177E9">
              <w:t xml:space="preserve">[2 </w:t>
            </w:r>
            <w:proofErr w:type="spellStart"/>
            <w:r w:rsidRPr="00C177E9">
              <w:t>ms</w:t>
            </w:r>
            <w:proofErr w:type="spellEnd"/>
            <w:r w:rsidRPr="00C177E9">
              <w:t>]</w:t>
            </w:r>
          </w:p>
        </w:tc>
        <w:tc>
          <w:tcPr>
            <w:tcW w:w="850" w:type="dxa"/>
            <w:shd w:val="clear" w:color="auto" w:fill="auto"/>
          </w:tcPr>
          <w:p w14:paraId="1EEEDC9A" w14:textId="77777777" w:rsidR="00F67E8B" w:rsidRPr="00C177E9" w:rsidRDefault="00F67E8B" w:rsidP="009470C9">
            <w:pPr>
              <w:pStyle w:val="TAL"/>
            </w:pPr>
            <w:r w:rsidRPr="00C177E9">
              <w:t>[]</w:t>
            </w:r>
          </w:p>
        </w:tc>
        <w:tc>
          <w:tcPr>
            <w:tcW w:w="1276" w:type="dxa"/>
            <w:shd w:val="clear" w:color="auto" w:fill="auto"/>
          </w:tcPr>
          <w:p w14:paraId="4C91C9E6" w14:textId="77777777" w:rsidR="00F67E8B" w:rsidRPr="00C177E9" w:rsidRDefault="00F67E8B" w:rsidP="009470C9">
            <w:pPr>
              <w:pStyle w:val="TAL"/>
            </w:pPr>
            <w:r w:rsidRPr="00C177E9">
              <w:t>bi-directional; direct</w:t>
            </w:r>
          </w:p>
        </w:tc>
        <w:tc>
          <w:tcPr>
            <w:tcW w:w="1134" w:type="dxa"/>
            <w:shd w:val="clear" w:color="auto" w:fill="auto"/>
          </w:tcPr>
          <w:p w14:paraId="0FFB611D" w14:textId="77777777" w:rsidR="00F67E8B" w:rsidRPr="00C177E9" w:rsidRDefault="00F67E8B" w:rsidP="009470C9">
            <w:pPr>
              <w:pStyle w:val="TAL"/>
            </w:pPr>
            <w:r w:rsidRPr="00C177E9">
              <w:t>[]</w:t>
            </w:r>
          </w:p>
        </w:tc>
        <w:tc>
          <w:tcPr>
            <w:tcW w:w="1134" w:type="dxa"/>
            <w:shd w:val="clear" w:color="auto" w:fill="auto"/>
          </w:tcPr>
          <w:p w14:paraId="39C93FDF" w14:textId="77777777" w:rsidR="00F67E8B" w:rsidRPr="00C177E9" w:rsidRDefault="00F67E8B" w:rsidP="009470C9">
            <w:pPr>
              <w:pStyle w:val="TAL"/>
            </w:pPr>
          </w:p>
        </w:tc>
        <w:tc>
          <w:tcPr>
            <w:tcW w:w="992" w:type="dxa"/>
            <w:shd w:val="clear" w:color="auto" w:fill="auto"/>
          </w:tcPr>
          <w:p w14:paraId="78A41989" w14:textId="77777777" w:rsidR="00F67E8B" w:rsidRPr="00C177E9" w:rsidRDefault="00F67E8B" w:rsidP="009470C9">
            <w:pPr>
              <w:pStyle w:val="TAL"/>
            </w:pPr>
            <w:r w:rsidRPr="00C177E9">
              <w:t>[]</w:t>
            </w:r>
          </w:p>
        </w:tc>
        <w:tc>
          <w:tcPr>
            <w:tcW w:w="1134" w:type="dxa"/>
            <w:shd w:val="clear" w:color="auto" w:fill="auto"/>
          </w:tcPr>
          <w:p w14:paraId="4A74A091" w14:textId="77777777" w:rsidR="00F67E8B" w:rsidRPr="00C177E9" w:rsidRDefault="00F67E8B" w:rsidP="009470C9">
            <w:pPr>
              <w:pStyle w:val="TAL"/>
            </w:pPr>
            <w:r w:rsidRPr="00C177E9">
              <w:t>UE-RAN: [20]</w:t>
            </w:r>
          </w:p>
          <w:p w14:paraId="7740C7FE" w14:textId="77777777" w:rsidR="00F67E8B" w:rsidRPr="00C177E9" w:rsidRDefault="00F67E8B" w:rsidP="009470C9">
            <w:pPr>
              <w:pStyle w:val="TAL"/>
            </w:pPr>
            <w:r w:rsidRPr="00C177E9">
              <w:t>UE-UE: 0</w:t>
            </w:r>
          </w:p>
        </w:tc>
        <w:tc>
          <w:tcPr>
            <w:tcW w:w="993" w:type="dxa"/>
            <w:shd w:val="clear" w:color="auto" w:fill="auto"/>
          </w:tcPr>
          <w:p w14:paraId="0B455C01" w14:textId="77777777" w:rsidR="00F67E8B" w:rsidRPr="00C177E9" w:rsidRDefault="00F67E8B" w:rsidP="009470C9">
            <w:pPr>
              <w:pStyle w:val="TAL"/>
            </w:pPr>
            <w:r w:rsidRPr="00C177E9">
              <w:t>4-8</w:t>
            </w:r>
          </w:p>
        </w:tc>
        <w:tc>
          <w:tcPr>
            <w:tcW w:w="993" w:type="dxa"/>
            <w:shd w:val="clear" w:color="auto" w:fill="auto"/>
          </w:tcPr>
          <w:p w14:paraId="7EE7483C" w14:textId="77777777" w:rsidR="00F67E8B" w:rsidRPr="00C177E9" w:rsidRDefault="00F67E8B" w:rsidP="009470C9">
            <w:pPr>
              <w:pStyle w:val="TAL"/>
            </w:pPr>
            <w:r w:rsidRPr="00C177E9">
              <w:t>10 x 10 x 5;</w:t>
            </w:r>
          </w:p>
          <w:p w14:paraId="09CB16A4" w14:textId="77777777" w:rsidR="00F67E8B" w:rsidRPr="00C177E9" w:rsidRDefault="00F67E8B" w:rsidP="009470C9">
            <w:pPr>
              <w:pStyle w:val="TAL"/>
            </w:pPr>
            <w:r w:rsidRPr="00C177E9">
              <w:t>50 x 5 x 5</w:t>
            </w:r>
          </w:p>
        </w:tc>
      </w:tr>
      <w:tr w:rsidR="00F67E8B" w:rsidRPr="00C177E9" w14:paraId="05784155" w14:textId="77777777" w:rsidTr="009470C9">
        <w:trPr>
          <w:cantSplit/>
          <w:jc w:val="center"/>
        </w:trPr>
        <w:tc>
          <w:tcPr>
            <w:tcW w:w="1667" w:type="dxa"/>
            <w:shd w:val="clear" w:color="auto" w:fill="auto"/>
          </w:tcPr>
          <w:p w14:paraId="0D065708" w14:textId="77777777" w:rsidR="00F67E8B" w:rsidRPr="00C177E9" w:rsidRDefault="00F67E8B" w:rsidP="009470C9">
            <w:pPr>
              <w:pStyle w:val="TAL"/>
            </w:pPr>
            <w:r w:rsidRPr="00C177E9">
              <w:t>Motion control</w:t>
            </w:r>
          </w:p>
        </w:tc>
        <w:tc>
          <w:tcPr>
            <w:tcW w:w="1701" w:type="dxa"/>
            <w:shd w:val="clear" w:color="auto" w:fill="auto"/>
          </w:tcPr>
          <w:p w14:paraId="474593D0" w14:textId="77777777" w:rsidR="00F67E8B" w:rsidRPr="00C177E9" w:rsidRDefault="00F67E8B" w:rsidP="009470C9">
            <w:pPr>
              <w:pStyle w:val="TAL"/>
            </w:pPr>
            <w:r w:rsidRPr="00C177E9">
              <w:t>99,999 % to 99,99999 %</w:t>
            </w:r>
          </w:p>
        </w:tc>
        <w:tc>
          <w:tcPr>
            <w:tcW w:w="1842" w:type="dxa"/>
            <w:shd w:val="clear" w:color="auto" w:fill="auto"/>
          </w:tcPr>
          <w:p w14:paraId="53447E75" w14:textId="77777777" w:rsidR="00F67E8B" w:rsidRPr="00C177E9" w:rsidRDefault="00F67E8B" w:rsidP="009470C9">
            <w:pPr>
              <w:pStyle w:val="TAL"/>
            </w:pPr>
            <w:r w:rsidRPr="00C177E9">
              <w:t>~ 10 years</w:t>
            </w:r>
          </w:p>
        </w:tc>
        <w:tc>
          <w:tcPr>
            <w:tcW w:w="1560" w:type="dxa"/>
            <w:shd w:val="clear" w:color="auto" w:fill="auto"/>
          </w:tcPr>
          <w:p w14:paraId="05B43DED" w14:textId="77777777" w:rsidR="00F67E8B" w:rsidRPr="00C177E9" w:rsidRDefault="00F67E8B" w:rsidP="009470C9">
            <w:pPr>
              <w:pStyle w:val="TAL"/>
            </w:pPr>
            <w:r w:rsidRPr="00C177E9">
              <w:t>&lt; transfer interval value</w:t>
            </w:r>
          </w:p>
        </w:tc>
        <w:tc>
          <w:tcPr>
            <w:tcW w:w="850" w:type="dxa"/>
            <w:shd w:val="clear" w:color="auto" w:fill="auto"/>
          </w:tcPr>
          <w:p w14:paraId="6EB86464" w14:textId="77777777" w:rsidR="00F67E8B" w:rsidRPr="00C177E9" w:rsidRDefault="00F67E8B" w:rsidP="009470C9">
            <w:pPr>
              <w:pStyle w:val="TAL"/>
            </w:pPr>
            <w:r w:rsidRPr="00C177E9">
              <w:t>[]</w:t>
            </w:r>
          </w:p>
        </w:tc>
        <w:tc>
          <w:tcPr>
            <w:tcW w:w="1276" w:type="dxa"/>
            <w:shd w:val="clear" w:color="auto" w:fill="auto"/>
          </w:tcPr>
          <w:p w14:paraId="32F0527B" w14:textId="77777777" w:rsidR="00F67E8B" w:rsidRPr="00C177E9" w:rsidRDefault="00F67E8B" w:rsidP="009470C9">
            <w:pPr>
              <w:pStyle w:val="TAL"/>
            </w:pPr>
            <w:r w:rsidRPr="00C177E9">
              <w:t>bi-directional; direct</w:t>
            </w:r>
          </w:p>
        </w:tc>
        <w:tc>
          <w:tcPr>
            <w:tcW w:w="1134" w:type="dxa"/>
            <w:shd w:val="clear" w:color="auto" w:fill="auto"/>
          </w:tcPr>
          <w:p w14:paraId="4898FFCA" w14:textId="77777777" w:rsidR="00F67E8B" w:rsidRPr="00C177E9" w:rsidRDefault="00F67E8B" w:rsidP="009470C9">
            <w:pPr>
              <w:pStyle w:val="TAL"/>
            </w:pPr>
            <w:r w:rsidRPr="00C177E9">
              <w:t>50</w:t>
            </w:r>
          </w:p>
        </w:tc>
        <w:tc>
          <w:tcPr>
            <w:tcW w:w="1134" w:type="dxa"/>
            <w:shd w:val="clear" w:color="auto" w:fill="auto"/>
          </w:tcPr>
          <w:p w14:paraId="3099D0AF" w14:textId="77777777" w:rsidR="00F67E8B" w:rsidRPr="00C177E9" w:rsidRDefault="00F67E8B" w:rsidP="009470C9">
            <w:pPr>
              <w:pStyle w:val="TAL"/>
            </w:pPr>
            <w:r w:rsidRPr="00C177E9">
              <w:t>0,5</w:t>
            </w:r>
          </w:p>
        </w:tc>
        <w:tc>
          <w:tcPr>
            <w:tcW w:w="992" w:type="dxa"/>
            <w:shd w:val="clear" w:color="auto" w:fill="auto"/>
          </w:tcPr>
          <w:p w14:paraId="17E79D6C" w14:textId="77777777" w:rsidR="00F67E8B" w:rsidRPr="00C177E9" w:rsidRDefault="00F67E8B" w:rsidP="009470C9">
            <w:pPr>
              <w:pStyle w:val="TAL"/>
            </w:pPr>
            <w:r w:rsidRPr="00C177E9">
              <w:t>500 </w:t>
            </w:r>
            <w:proofErr w:type="spellStart"/>
            <w:r w:rsidRPr="00C177E9">
              <w:t>μs</w:t>
            </w:r>
            <w:proofErr w:type="spellEnd"/>
          </w:p>
        </w:tc>
        <w:tc>
          <w:tcPr>
            <w:tcW w:w="1134" w:type="dxa"/>
            <w:shd w:val="clear" w:color="auto" w:fill="auto"/>
          </w:tcPr>
          <w:p w14:paraId="2B8EF587" w14:textId="77777777" w:rsidR="00F67E8B" w:rsidRPr="00C177E9" w:rsidRDefault="00F67E8B" w:rsidP="009470C9">
            <w:pPr>
              <w:pStyle w:val="TAL"/>
            </w:pPr>
            <w:r w:rsidRPr="00C177E9">
              <w:t xml:space="preserve">UE-RAN: [20] </w:t>
            </w:r>
          </w:p>
          <w:p w14:paraId="266E05D9" w14:textId="77777777" w:rsidR="00F67E8B" w:rsidRPr="00C177E9" w:rsidRDefault="00F67E8B" w:rsidP="009470C9">
            <w:pPr>
              <w:pStyle w:val="TAL"/>
            </w:pPr>
            <w:r w:rsidRPr="00C177E9">
              <w:t>UE-UE: 0</w:t>
            </w:r>
          </w:p>
          <w:p w14:paraId="65E32C72" w14:textId="77777777" w:rsidR="00F67E8B" w:rsidRPr="00C177E9" w:rsidRDefault="00F67E8B" w:rsidP="009470C9">
            <w:pPr>
              <w:pStyle w:val="TAL"/>
            </w:pPr>
          </w:p>
        </w:tc>
        <w:tc>
          <w:tcPr>
            <w:tcW w:w="993" w:type="dxa"/>
            <w:shd w:val="clear" w:color="auto" w:fill="auto"/>
          </w:tcPr>
          <w:p w14:paraId="572D10B7" w14:textId="77777777" w:rsidR="00F67E8B" w:rsidRPr="00C177E9" w:rsidRDefault="00F67E8B" w:rsidP="009470C9">
            <w:pPr>
              <w:pStyle w:val="TAL"/>
            </w:pPr>
            <w:r w:rsidRPr="00C177E9">
              <w:t>4-8</w:t>
            </w:r>
          </w:p>
        </w:tc>
        <w:tc>
          <w:tcPr>
            <w:tcW w:w="993" w:type="dxa"/>
            <w:shd w:val="clear" w:color="auto" w:fill="auto"/>
          </w:tcPr>
          <w:p w14:paraId="76E72D9F" w14:textId="77777777" w:rsidR="00F67E8B" w:rsidRPr="00C177E9" w:rsidRDefault="00F67E8B" w:rsidP="009470C9">
            <w:pPr>
              <w:pStyle w:val="TAL"/>
            </w:pPr>
            <w:r w:rsidRPr="00C177E9">
              <w:t>10 x 10 x 5;</w:t>
            </w:r>
          </w:p>
          <w:p w14:paraId="1DCE113E" w14:textId="77777777" w:rsidR="00F67E8B" w:rsidRPr="00C177E9" w:rsidRDefault="00F67E8B" w:rsidP="009470C9">
            <w:pPr>
              <w:pStyle w:val="TAL"/>
            </w:pPr>
            <w:r w:rsidRPr="00C177E9">
              <w:t>50 x 5 x 5</w:t>
            </w:r>
          </w:p>
        </w:tc>
      </w:tr>
      <w:tr w:rsidR="00F67E8B" w:rsidRPr="00C177E9" w14:paraId="30E9C2F1" w14:textId="77777777" w:rsidTr="009470C9">
        <w:trPr>
          <w:cantSplit/>
          <w:jc w:val="center"/>
        </w:trPr>
        <w:tc>
          <w:tcPr>
            <w:tcW w:w="1667" w:type="dxa"/>
            <w:shd w:val="clear" w:color="auto" w:fill="auto"/>
          </w:tcPr>
          <w:p w14:paraId="716F0A21" w14:textId="77777777" w:rsidR="00F67E8B" w:rsidRPr="00C177E9" w:rsidRDefault="00F67E8B" w:rsidP="009470C9">
            <w:pPr>
              <w:pStyle w:val="TAL"/>
              <w:rPr>
                <w:rFonts w:eastAsia="宋体"/>
              </w:rPr>
            </w:pPr>
            <w:r w:rsidRPr="00C177E9">
              <w:t>Motion control</w:t>
            </w:r>
          </w:p>
        </w:tc>
        <w:tc>
          <w:tcPr>
            <w:tcW w:w="1701" w:type="dxa"/>
            <w:shd w:val="clear" w:color="auto" w:fill="auto"/>
          </w:tcPr>
          <w:p w14:paraId="4BE4934B" w14:textId="77777777" w:rsidR="00F67E8B" w:rsidRPr="00C177E9" w:rsidRDefault="00F67E8B" w:rsidP="009470C9">
            <w:pPr>
              <w:pStyle w:val="TAL"/>
            </w:pPr>
            <w:r w:rsidRPr="00C177E9">
              <w:t>99,9999 % to 99,999999 %</w:t>
            </w:r>
          </w:p>
        </w:tc>
        <w:tc>
          <w:tcPr>
            <w:tcW w:w="1842" w:type="dxa"/>
            <w:shd w:val="clear" w:color="auto" w:fill="auto"/>
          </w:tcPr>
          <w:p w14:paraId="1AF36F1A" w14:textId="77777777" w:rsidR="00F67E8B" w:rsidRPr="00C177E9" w:rsidRDefault="00F67E8B" w:rsidP="009470C9">
            <w:pPr>
              <w:pStyle w:val="TAL"/>
            </w:pPr>
            <w:r w:rsidRPr="00C177E9">
              <w:t>~ 10 years</w:t>
            </w:r>
          </w:p>
        </w:tc>
        <w:tc>
          <w:tcPr>
            <w:tcW w:w="1560" w:type="dxa"/>
            <w:shd w:val="clear" w:color="auto" w:fill="auto"/>
          </w:tcPr>
          <w:p w14:paraId="07F9FD88" w14:textId="77777777" w:rsidR="00F67E8B" w:rsidRPr="00C177E9" w:rsidRDefault="00F67E8B" w:rsidP="009470C9">
            <w:pPr>
              <w:pStyle w:val="TAL"/>
            </w:pPr>
            <w:r w:rsidRPr="00C177E9">
              <w:t>&lt; transfer interval value</w:t>
            </w:r>
          </w:p>
        </w:tc>
        <w:tc>
          <w:tcPr>
            <w:tcW w:w="850" w:type="dxa"/>
            <w:shd w:val="clear" w:color="auto" w:fill="auto"/>
          </w:tcPr>
          <w:p w14:paraId="1C801004" w14:textId="77777777" w:rsidR="00F67E8B" w:rsidRPr="00C177E9" w:rsidRDefault="00F67E8B" w:rsidP="009470C9">
            <w:pPr>
              <w:pStyle w:val="TAL"/>
            </w:pPr>
            <w:r w:rsidRPr="00C177E9">
              <w:t>[]</w:t>
            </w:r>
          </w:p>
        </w:tc>
        <w:tc>
          <w:tcPr>
            <w:tcW w:w="1276" w:type="dxa"/>
            <w:shd w:val="clear" w:color="auto" w:fill="auto"/>
          </w:tcPr>
          <w:p w14:paraId="77F33979" w14:textId="77777777" w:rsidR="00F67E8B" w:rsidRPr="00C177E9" w:rsidRDefault="00F67E8B" w:rsidP="009470C9">
            <w:pPr>
              <w:pStyle w:val="TAL"/>
            </w:pPr>
            <w:r w:rsidRPr="00C177E9">
              <w:t>bi-directional; direct</w:t>
            </w:r>
          </w:p>
        </w:tc>
        <w:tc>
          <w:tcPr>
            <w:tcW w:w="1134" w:type="dxa"/>
            <w:shd w:val="clear" w:color="auto" w:fill="auto"/>
          </w:tcPr>
          <w:p w14:paraId="48F0D6DC" w14:textId="77777777" w:rsidR="00F67E8B" w:rsidRPr="00C177E9" w:rsidRDefault="00F67E8B" w:rsidP="009470C9">
            <w:pPr>
              <w:pStyle w:val="TAL"/>
            </w:pPr>
            <w:r w:rsidRPr="00C177E9">
              <w:t>40</w:t>
            </w:r>
          </w:p>
        </w:tc>
        <w:tc>
          <w:tcPr>
            <w:tcW w:w="1134" w:type="dxa"/>
            <w:shd w:val="clear" w:color="auto" w:fill="auto"/>
          </w:tcPr>
          <w:p w14:paraId="5A6F9228" w14:textId="77777777" w:rsidR="00F67E8B" w:rsidRPr="00C177E9" w:rsidRDefault="00F67E8B" w:rsidP="009470C9">
            <w:pPr>
              <w:pStyle w:val="TAL"/>
            </w:pPr>
            <w:r w:rsidRPr="00C177E9">
              <w:t>1</w:t>
            </w:r>
          </w:p>
        </w:tc>
        <w:tc>
          <w:tcPr>
            <w:tcW w:w="992" w:type="dxa"/>
            <w:shd w:val="clear" w:color="auto" w:fill="auto"/>
          </w:tcPr>
          <w:p w14:paraId="0546F961" w14:textId="77777777" w:rsidR="00F67E8B" w:rsidRPr="00C177E9" w:rsidRDefault="00F67E8B" w:rsidP="009470C9">
            <w:pPr>
              <w:pStyle w:val="TAL"/>
            </w:pPr>
            <w:r w:rsidRPr="00C177E9">
              <w:t xml:space="preserve">1 </w:t>
            </w:r>
            <w:proofErr w:type="spellStart"/>
            <w:r w:rsidRPr="00C177E9">
              <w:t>ms</w:t>
            </w:r>
            <w:proofErr w:type="spellEnd"/>
          </w:p>
        </w:tc>
        <w:tc>
          <w:tcPr>
            <w:tcW w:w="1134" w:type="dxa"/>
            <w:shd w:val="clear" w:color="auto" w:fill="auto"/>
          </w:tcPr>
          <w:p w14:paraId="0ED9A07C" w14:textId="77777777" w:rsidR="00F67E8B" w:rsidRPr="00C177E9" w:rsidRDefault="00F67E8B" w:rsidP="009470C9">
            <w:pPr>
              <w:pStyle w:val="TAL"/>
            </w:pPr>
            <w:r w:rsidRPr="00C177E9">
              <w:t>UE-RAN: [20]</w:t>
            </w:r>
          </w:p>
          <w:p w14:paraId="4DEE68E6" w14:textId="77777777" w:rsidR="00F67E8B" w:rsidRPr="00C177E9" w:rsidRDefault="00F67E8B" w:rsidP="009470C9">
            <w:pPr>
              <w:pStyle w:val="TAL"/>
            </w:pPr>
            <w:r w:rsidRPr="00C177E9">
              <w:t>UE-UE: 0</w:t>
            </w:r>
          </w:p>
        </w:tc>
        <w:tc>
          <w:tcPr>
            <w:tcW w:w="993" w:type="dxa"/>
            <w:shd w:val="clear" w:color="auto" w:fill="auto"/>
          </w:tcPr>
          <w:p w14:paraId="4E3B0DB4" w14:textId="77777777" w:rsidR="00F67E8B" w:rsidRPr="00C177E9" w:rsidRDefault="00F67E8B" w:rsidP="009470C9">
            <w:pPr>
              <w:pStyle w:val="TAL"/>
            </w:pPr>
            <w:r w:rsidRPr="00C177E9">
              <w:t>4-8</w:t>
            </w:r>
          </w:p>
        </w:tc>
        <w:tc>
          <w:tcPr>
            <w:tcW w:w="993" w:type="dxa"/>
            <w:shd w:val="clear" w:color="auto" w:fill="auto"/>
          </w:tcPr>
          <w:p w14:paraId="4A899D8A" w14:textId="77777777" w:rsidR="00F67E8B" w:rsidRPr="00C177E9" w:rsidRDefault="00F67E8B" w:rsidP="009470C9">
            <w:pPr>
              <w:pStyle w:val="TAL"/>
            </w:pPr>
            <w:r w:rsidRPr="00C177E9">
              <w:t>10 x 10 x 5;</w:t>
            </w:r>
          </w:p>
          <w:p w14:paraId="1C6D873C" w14:textId="77777777" w:rsidR="00F67E8B" w:rsidRPr="00C177E9" w:rsidRDefault="00F67E8B" w:rsidP="009470C9">
            <w:pPr>
              <w:pStyle w:val="TAL"/>
            </w:pPr>
            <w:r w:rsidRPr="00C177E9">
              <w:t>50 x 5 x 5</w:t>
            </w:r>
          </w:p>
        </w:tc>
      </w:tr>
      <w:tr w:rsidR="00F67E8B" w:rsidRPr="00C177E9" w14:paraId="70519E5F" w14:textId="77777777" w:rsidTr="009470C9">
        <w:trPr>
          <w:cantSplit/>
          <w:jc w:val="center"/>
        </w:trPr>
        <w:tc>
          <w:tcPr>
            <w:tcW w:w="1667" w:type="dxa"/>
            <w:shd w:val="clear" w:color="auto" w:fill="auto"/>
          </w:tcPr>
          <w:p w14:paraId="12E86F98" w14:textId="77777777" w:rsidR="00F67E8B" w:rsidRPr="00C177E9" w:rsidRDefault="00F67E8B" w:rsidP="009470C9">
            <w:pPr>
              <w:pStyle w:val="TAL"/>
              <w:rPr>
                <w:rFonts w:eastAsia="宋体"/>
              </w:rPr>
            </w:pPr>
            <w:r w:rsidRPr="00C177E9">
              <w:t>Motion control</w:t>
            </w:r>
          </w:p>
        </w:tc>
        <w:tc>
          <w:tcPr>
            <w:tcW w:w="1701" w:type="dxa"/>
            <w:shd w:val="clear" w:color="auto" w:fill="auto"/>
          </w:tcPr>
          <w:p w14:paraId="7A0DDE1A" w14:textId="77777777" w:rsidR="00F67E8B" w:rsidRPr="00C177E9" w:rsidRDefault="00F67E8B" w:rsidP="009470C9">
            <w:pPr>
              <w:pStyle w:val="TAL"/>
            </w:pPr>
            <w:r w:rsidRPr="00C177E9">
              <w:t>99,9999 % to 99,999999 %</w:t>
            </w:r>
          </w:p>
        </w:tc>
        <w:tc>
          <w:tcPr>
            <w:tcW w:w="1842" w:type="dxa"/>
            <w:shd w:val="clear" w:color="auto" w:fill="auto"/>
          </w:tcPr>
          <w:p w14:paraId="010E7B05" w14:textId="77777777" w:rsidR="00F67E8B" w:rsidRPr="00C177E9" w:rsidRDefault="00F67E8B" w:rsidP="009470C9">
            <w:pPr>
              <w:pStyle w:val="TAL"/>
            </w:pPr>
            <w:r w:rsidRPr="00C177E9">
              <w:t>~ 10 years</w:t>
            </w:r>
          </w:p>
        </w:tc>
        <w:tc>
          <w:tcPr>
            <w:tcW w:w="1560" w:type="dxa"/>
            <w:shd w:val="clear" w:color="auto" w:fill="auto"/>
          </w:tcPr>
          <w:p w14:paraId="23920DC4" w14:textId="77777777" w:rsidR="00F67E8B" w:rsidRPr="00C177E9" w:rsidRDefault="00F67E8B" w:rsidP="009470C9">
            <w:pPr>
              <w:pStyle w:val="TAL"/>
            </w:pPr>
            <w:r w:rsidRPr="00C177E9">
              <w:t>&lt; transfer interval value</w:t>
            </w:r>
          </w:p>
        </w:tc>
        <w:tc>
          <w:tcPr>
            <w:tcW w:w="850" w:type="dxa"/>
            <w:shd w:val="clear" w:color="auto" w:fill="auto"/>
          </w:tcPr>
          <w:p w14:paraId="3526CC5B" w14:textId="77777777" w:rsidR="00F67E8B" w:rsidRPr="00C177E9" w:rsidRDefault="00F67E8B" w:rsidP="009470C9">
            <w:pPr>
              <w:pStyle w:val="TAL"/>
            </w:pPr>
            <w:r w:rsidRPr="00C177E9">
              <w:t>[]</w:t>
            </w:r>
          </w:p>
        </w:tc>
        <w:tc>
          <w:tcPr>
            <w:tcW w:w="1276" w:type="dxa"/>
            <w:shd w:val="clear" w:color="auto" w:fill="auto"/>
          </w:tcPr>
          <w:p w14:paraId="2C7A8E39" w14:textId="77777777" w:rsidR="00F67E8B" w:rsidRPr="00C177E9" w:rsidRDefault="00F67E8B" w:rsidP="009470C9">
            <w:pPr>
              <w:pStyle w:val="TAL"/>
            </w:pPr>
            <w:r w:rsidRPr="00C177E9">
              <w:t>bi-directional; direct</w:t>
            </w:r>
          </w:p>
        </w:tc>
        <w:tc>
          <w:tcPr>
            <w:tcW w:w="1134" w:type="dxa"/>
            <w:shd w:val="clear" w:color="auto" w:fill="auto"/>
          </w:tcPr>
          <w:p w14:paraId="74AEE3A7" w14:textId="77777777" w:rsidR="00F67E8B" w:rsidRPr="00C177E9" w:rsidRDefault="00F67E8B" w:rsidP="009470C9">
            <w:pPr>
              <w:pStyle w:val="TAL"/>
            </w:pPr>
            <w:r w:rsidRPr="00C177E9">
              <w:rPr>
                <w:color w:val="000000"/>
              </w:rPr>
              <w:t>20</w:t>
            </w:r>
          </w:p>
        </w:tc>
        <w:tc>
          <w:tcPr>
            <w:tcW w:w="1134" w:type="dxa"/>
            <w:shd w:val="clear" w:color="auto" w:fill="auto"/>
          </w:tcPr>
          <w:p w14:paraId="7460760A" w14:textId="77777777" w:rsidR="00F67E8B" w:rsidRPr="00C177E9" w:rsidRDefault="00F67E8B" w:rsidP="009470C9">
            <w:pPr>
              <w:pStyle w:val="TAL"/>
            </w:pPr>
            <w:r w:rsidRPr="00C177E9">
              <w:t>2</w:t>
            </w:r>
          </w:p>
        </w:tc>
        <w:tc>
          <w:tcPr>
            <w:tcW w:w="992" w:type="dxa"/>
            <w:shd w:val="clear" w:color="auto" w:fill="auto"/>
          </w:tcPr>
          <w:p w14:paraId="339D4350" w14:textId="77777777" w:rsidR="00F67E8B" w:rsidRPr="00C177E9" w:rsidRDefault="00F67E8B" w:rsidP="009470C9">
            <w:pPr>
              <w:pStyle w:val="TAL"/>
            </w:pPr>
            <w:r w:rsidRPr="00C177E9">
              <w:t xml:space="preserve">2 </w:t>
            </w:r>
            <w:proofErr w:type="spellStart"/>
            <w:r w:rsidRPr="00C177E9">
              <w:t>ms</w:t>
            </w:r>
            <w:proofErr w:type="spellEnd"/>
          </w:p>
        </w:tc>
        <w:tc>
          <w:tcPr>
            <w:tcW w:w="1134" w:type="dxa"/>
            <w:shd w:val="clear" w:color="auto" w:fill="auto"/>
          </w:tcPr>
          <w:p w14:paraId="332C1A45" w14:textId="77777777" w:rsidR="00F67E8B" w:rsidRPr="00C177E9" w:rsidRDefault="00F67E8B" w:rsidP="009470C9">
            <w:pPr>
              <w:pStyle w:val="TAL"/>
            </w:pPr>
            <w:r w:rsidRPr="00C177E9">
              <w:t>UE-RAN: [20]</w:t>
            </w:r>
          </w:p>
          <w:p w14:paraId="3DF8AA79" w14:textId="77777777" w:rsidR="00F67E8B" w:rsidRPr="00C177E9" w:rsidRDefault="00F67E8B" w:rsidP="009470C9">
            <w:pPr>
              <w:pStyle w:val="TAL"/>
            </w:pPr>
            <w:r w:rsidRPr="00C177E9">
              <w:t>UE-UE: 0</w:t>
            </w:r>
          </w:p>
        </w:tc>
        <w:tc>
          <w:tcPr>
            <w:tcW w:w="993" w:type="dxa"/>
            <w:shd w:val="clear" w:color="auto" w:fill="auto"/>
          </w:tcPr>
          <w:p w14:paraId="07B0C2E5" w14:textId="77777777" w:rsidR="00F67E8B" w:rsidRPr="00C177E9" w:rsidRDefault="00F67E8B" w:rsidP="009470C9">
            <w:pPr>
              <w:pStyle w:val="TAL"/>
            </w:pPr>
            <w:r w:rsidRPr="00C177E9">
              <w:t>4-8</w:t>
            </w:r>
          </w:p>
        </w:tc>
        <w:tc>
          <w:tcPr>
            <w:tcW w:w="993" w:type="dxa"/>
            <w:shd w:val="clear" w:color="auto" w:fill="auto"/>
          </w:tcPr>
          <w:p w14:paraId="233183FD" w14:textId="77777777" w:rsidR="00F67E8B" w:rsidRPr="00C177E9" w:rsidRDefault="00F67E8B" w:rsidP="009470C9">
            <w:pPr>
              <w:pStyle w:val="TAL"/>
            </w:pPr>
            <w:r w:rsidRPr="00C177E9">
              <w:t>10 x 10 x 5;</w:t>
            </w:r>
          </w:p>
          <w:p w14:paraId="3DA14E9C" w14:textId="77777777" w:rsidR="00F67E8B" w:rsidRPr="00C177E9" w:rsidRDefault="00F67E8B" w:rsidP="009470C9">
            <w:pPr>
              <w:pStyle w:val="TAL"/>
            </w:pPr>
            <w:r w:rsidRPr="00C177E9">
              <w:t>50 x 5 x 5</w:t>
            </w:r>
          </w:p>
        </w:tc>
      </w:tr>
      <w:tr w:rsidR="00F67E8B" w:rsidRPr="00C177E9" w14:paraId="36AAFEB2" w14:textId="77777777" w:rsidTr="009470C9">
        <w:trPr>
          <w:cantSplit/>
          <w:jc w:val="center"/>
        </w:trPr>
        <w:tc>
          <w:tcPr>
            <w:tcW w:w="1667" w:type="dxa"/>
            <w:shd w:val="clear" w:color="auto" w:fill="auto"/>
          </w:tcPr>
          <w:p w14:paraId="06358B57" w14:textId="77777777" w:rsidR="00F67E8B" w:rsidRPr="00C177E9" w:rsidRDefault="00F67E8B" w:rsidP="009470C9">
            <w:pPr>
              <w:pStyle w:val="TAL"/>
              <w:rPr>
                <w:rFonts w:eastAsia="宋体"/>
              </w:rPr>
            </w:pPr>
            <w:r w:rsidRPr="00C177E9">
              <w:t>Mobile robots</w:t>
            </w:r>
          </w:p>
        </w:tc>
        <w:tc>
          <w:tcPr>
            <w:tcW w:w="1701" w:type="dxa"/>
            <w:shd w:val="clear" w:color="auto" w:fill="auto"/>
          </w:tcPr>
          <w:p w14:paraId="4F2F4094" w14:textId="77777777" w:rsidR="00F67E8B" w:rsidRPr="00C177E9" w:rsidRDefault="00F67E8B" w:rsidP="009470C9">
            <w:pPr>
              <w:pStyle w:val="TAL"/>
            </w:pPr>
            <w:r w:rsidRPr="00C177E9">
              <w:t>99,9999 %</w:t>
            </w:r>
          </w:p>
        </w:tc>
        <w:tc>
          <w:tcPr>
            <w:tcW w:w="1842" w:type="dxa"/>
            <w:shd w:val="clear" w:color="auto" w:fill="auto"/>
          </w:tcPr>
          <w:p w14:paraId="62CD3B8A" w14:textId="77777777" w:rsidR="00F67E8B" w:rsidRPr="00C177E9" w:rsidRDefault="00F67E8B" w:rsidP="009470C9">
            <w:pPr>
              <w:pStyle w:val="TAL"/>
            </w:pPr>
            <w:r w:rsidRPr="00C177E9">
              <w:t>~ 10 years</w:t>
            </w:r>
          </w:p>
        </w:tc>
        <w:tc>
          <w:tcPr>
            <w:tcW w:w="1560" w:type="dxa"/>
            <w:shd w:val="clear" w:color="auto" w:fill="auto"/>
          </w:tcPr>
          <w:p w14:paraId="76720BCD" w14:textId="77777777" w:rsidR="00F67E8B" w:rsidRPr="00C177E9" w:rsidRDefault="00F67E8B" w:rsidP="009470C9">
            <w:pPr>
              <w:pStyle w:val="TAL"/>
            </w:pPr>
            <w:r w:rsidRPr="00C177E9">
              <w:t>&lt; transfer interval value</w:t>
            </w:r>
          </w:p>
        </w:tc>
        <w:tc>
          <w:tcPr>
            <w:tcW w:w="850" w:type="dxa"/>
            <w:shd w:val="clear" w:color="auto" w:fill="auto"/>
          </w:tcPr>
          <w:p w14:paraId="103B9C2E" w14:textId="77777777" w:rsidR="00F67E8B" w:rsidRPr="00C177E9" w:rsidRDefault="00F67E8B" w:rsidP="009470C9">
            <w:pPr>
              <w:pStyle w:val="TAL"/>
            </w:pPr>
            <w:r w:rsidRPr="00C177E9">
              <w:t>[]</w:t>
            </w:r>
          </w:p>
        </w:tc>
        <w:tc>
          <w:tcPr>
            <w:tcW w:w="1276" w:type="dxa"/>
            <w:shd w:val="clear" w:color="auto" w:fill="auto"/>
          </w:tcPr>
          <w:p w14:paraId="59E348FB" w14:textId="77777777" w:rsidR="00F67E8B" w:rsidRPr="00C177E9" w:rsidRDefault="00F67E8B" w:rsidP="009470C9">
            <w:pPr>
              <w:pStyle w:val="TAL"/>
            </w:pPr>
            <w:r w:rsidRPr="00C177E9">
              <w:t>bi-directional; direct</w:t>
            </w:r>
          </w:p>
        </w:tc>
        <w:tc>
          <w:tcPr>
            <w:tcW w:w="1134" w:type="dxa"/>
            <w:shd w:val="clear" w:color="auto" w:fill="auto"/>
          </w:tcPr>
          <w:p w14:paraId="7F73AED4" w14:textId="77777777" w:rsidR="00F67E8B" w:rsidRPr="00C177E9" w:rsidRDefault="00F67E8B" w:rsidP="009470C9">
            <w:pPr>
              <w:pStyle w:val="TAL"/>
            </w:pPr>
            <w:r w:rsidRPr="00C177E9">
              <w:t>40 to 250</w:t>
            </w:r>
          </w:p>
        </w:tc>
        <w:tc>
          <w:tcPr>
            <w:tcW w:w="1134" w:type="dxa"/>
            <w:shd w:val="clear" w:color="auto" w:fill="auto"/>
          </w:tcPr>
          <w:p w14:paraId="1406FF91" w14:textId="77777777" w:rsidR="00F67E8B" w:rsidRPr="00C177E9" w:rsidRDefault="00F67E8B" w:rsidP="009470C9">
            <w:pPr>
              <w:pStyle w:val="TAL"/>
            </w:pPr>
            <w:r w:rsidRPr="00C177E9">
              <w:t>1 </w:t>
            </w:r>
            <w:proofErr w:type="spellStart"/>
            <w:r w:rsidRPr="00C177E9">
              <w:t>ms</w:t>
            </w:r>
            <w:proofErr w:type="spellEnd"/>
            <w:r w:rsidRPr="00C177E9">
              <w:t xml:space="preserve"> to 50 </w:t>
            </w:r>
            <w:proofErr w:type="spellStart"/>
            <w:r w:rsidRPr="00C177E9">
              <w:t>ms</w:t>
            </w:r>
            <w:proofErr w:type="spellEnd"/>
            <w:r w:rsidRPr="00C177E9">
              <w:t xml:space="preserve"> (note 1) (note 2)</w:t>
            </w:r>
          </w:p>
        </w:tc>
        <w:tc>
          <w:tcPr>
            <w:tcW w:w="992" w:type="dxa"/>
            <w:shd w:val="clear" w:color="auto" w:fill="auto"/>
          </w:tcPr>
          <w:p w14:paraId="6B871D96" w14:textId="77777777" w:rsidR="00F67E8B" w:rsidRPr="00C177E9" w:rsidRDefault="00F67E8B" w:rsidP="009470C9">
            <w:pPr>
              <w:pStyle w:val="TAL"/>
            </w:pPr>
            <w:r w:rsidRPr="00C177E9">
              <w:t>transfer interval value</w:t>
            </w:r>
          </w:p>
        </w:tc>
        <w:tc>
          <w:tcPr>
            <w:tcW w:w="1134" w:type="dxa"/>
            <w:shd w:val="clear" w:color="auto" w:fill="auto"/>
          </w:tcPr>
          <w:p w14:paraId="3987015F" w14:textId="77777777" w:rsidR="00F67E8B" w:rsidRPr="00C177E9" w:rsidRDefault="00F67E8B" w:rsidP="009470C9">
            <w:pPr>
              <w:pStyle w:val="TAL"/>
            </w:pPr>
            <w:r w:rsidRPr="00C177E9">
              <w:t>UE-RAN: [20]</w:t>
            </w:r>
          </w:p>
          <w:p w14:paraId="0B4C7959" w14:textId="77777777" w:rsidR="00F67E8B" w:rsidRPr="00C177E9" w:rsidRDefault="00F67E8B" w:rsidP="009470C9">
            <w:pPr>
              <w:pStyle w:val="TAL"/>
            </w:pPr>
            <w:r w:rsidRPr="00C177E9">
              <w:t>UE-UE: 0</w:t>
            </w:r>
          </w:p>
        </w:tc>
        <w:tc>
          <w:tcPr>
            <w:tcW w:w="993" w:type="dxa"/>
            <w:shd w:val="clear" w:color="auto" w:fill="auto"/>
          </w:tcPr>
          <w:p w14:paraId="0FD80B06" w14:textId="77777777" w:rsidR="00F67E8B" w:rsidRPr="00C177E9" w:rsidRDefault="00F67E8B" w:rsidP="009470C9">
            <w:pPr>
              <w:pStyle w:val="TAL"/>
            </w:pPr>
            <w:r w:rsidRPr="00C177E9">
              <w:t>4-8</w:t>
            </w:r>
          </w:p>
        </w:tc>
        <w:tc>
          <w:tcPr>
            <w:tcW w:w="993" w:type="dxa"/>
            <w:shd w:val="clear" w:color="auto" w:fill="auto"/>
          </w:tcPr>
          <w:p w14:paraId="6E2BA7CA" w14:textId="77777777" w:rsidR="00F67E8B" w:rsidRPr="00C177E9" w:rsidRDefault="00F67E8B" w:rsidP="009470C9">
            <w:pPr>
              <w:pStyle w:val="TAL"/>
            </w:pPr>
            <w:r w:rsidRPr="00C177E9">
              <w:t>10 x 10 x 5;</w:t>
            </w:r>
          </w:p>
          <w:p w14:paraId="1BD0DC95" w14:textId="77777777" w:rsidR="00F67E8B" w:rsidRPr="00C177E9" w:rsidRDefault="00F67E8B" w:rsidP="009470C9">
            <w:pPr>
              <w:pStyle w:val="TAL"/>
            </w:pPr>
            <w:r w:rsidRPr="00C177E9">
              <w:t>50 x 5 x 5</w:t>
            </w:r>
          </w:p>
        </w:tc>
      </w:tr>
      <w:tr w:rsidR="00F67E8B" w:rsidRPr="00B53F89" w14:paraId="27C50FDB" w14:textId="77777777" w:rsidTr="009470C9">
        <w:trPr>
          <w:cantSplit/>
          <w:jc w:val="center"/>
        </w:trPr>
        <w:tc>
          <w:tcPr>
            <w:tcW w:w="15279" w:type="dxa"/>
            <w:gridSpan w:val="12"/>
            <w:shd w:val="clear" w:color="auto" w:fill="auto"/>
          </w:tcPr>
          <w:p w14:paraId="58F9BFD7" w14:textId="77777777" w:rsidR="00F67E8B" w:rsidRPr="00C177E9" w:rsidRDefault="00F67E8B" w:rsidP="009470C9">
            <w:pPr>
              <w:pStyle w:val="TAN"/>
              <w:rPr>
                <w:lang w:eastAsia="de-DE"/>
              </w:rPr>
            </w:pPr>
            <w:r w:rsidRPr="00C177E9">
              <w:rPr>
                <w:lang w:eastAsia="de-DE"/>
              </w:rPr>
              <w:t>NOTE 1:</w:t>
            </w:r>
            <w:r w:rsidRPr="00C177E9">
              <w:rPr>
                <w:lang w:eastAsia="de-DE"/>
              </w:rPr>
              <w:tab/>
              <w:t xml:space="preserve">This covers different transfer intervals for different similar use cases with target values of 1 </w:t>
            </w:r>
            <w:proofErr w:type="spellStart"/>
            <w:r w:rsidRPr="00C177E9">
              <w:rPr>
                <w:lang w:eastAsia="de-DE"/>
              </w:rPr>
              <w:t>ms</w:t>
            </w:r>
            <w:proofErr w:type="spellEnd"/>
            <w:r w:rsidRPr="00C177E9">
              <w:rPr>
                <w:lang w:eastAsia="de-DE"/>
              </w:rPr>
              <w:t xml:space="preserve">, 1 </w:t>
            </w:r>
            <w:proofErr w:type="spellStart"/>
            <w:r w:rsidRPr="00C177E9">
              <w:rPr>
                <w:lang w:eastAsia="de-DE"/>
              </w:rPr>
              <w:t>ms</w:t>
            </w:r>
            <w:proofErr w:type="spellEnd"/>
            <w:r w:rsidRPr="00C177E9">
              <w:rPr>
                <w:lang w:eastAsia="de-DE"/>
              </w:rPr>
              <w:t xml:space="preserve"> to 10 </w:t>
            </w:r>
            <w:proofErr w:type="spellStart"/>
            <w:r w:rsidRPr="00C177E9">
              <w:rPr>
                <w:lang w:eastAsia="de-DE"/>
              </w:rPr>
              <w:t>ms</w:t>
            </w:r>
            <w:proofErr w:type="spellEnd"/>
            <w:r w:rsidRPr="00C177E9">
              <w:rPr>
                <w:lang w:eastAsia="de-DE"/>
              </w:rPr>
              <w:t xml:space="preserve">, and 10 </w:t>
            </w:r>
            <w:proofErr w:type="spellStart"/>
            <w:r w:rsidRPr="00C177E9">
              <w:rPr>
                <w:lang w:eastAsia="de-DE"/>
              </w:rPr>
              <w:t>ms</w:t>
            </w:r>
            <w:proofErr w:type="spellEnd"/>
            <w:r w:rsidRPr="00C177E9">
              <w:rPr>
                <w:lang w:eastAsia="de-DE"/>
              </w:rPr>
              <w:t xml:space="preserve"> to 50 </w:t>
            </w:r>
            <w:proofErr w:type="spellStart"/>
            <w:r w:rsidRPr="00C177E9">
              <w:rPr>
                <w:lang w:eastAsia="de-DE"/>
              </w:rPr>
              <w:t>ms</w:t>
            </w:r>
            <w:proofErr w:type="spellEnd"/>
            <w:r w:rsidRPr="00C177E9">
              <w:rPr>
                <w:lang w:eastAsia="de-DE"/>
              </w:rPr>
              <w:t>.</w:t>
            </w:r>
          </w:p>
          <w:p w14:paraId="00417865" w14:textId="77777777" w:rsidR="00F67E8B" w:rsidRPr="00C177E9" w:rsidRDefault="00F67E8B" w:rsidP="009470C9">
            <w:pPr>
              <w:pStyle w:val="TAN"/>
              <w:rPr>
                <w:lang w:eastAsia="de-DE"/>
              </w:rPr>
            </w:pPr>
            <w:r w:rsidRPr="00C177E9">
              <w:rPr>
                <w:lang w:eastAsia="de-DE"/>
              </w:rPr>
              <w:t>NOTE 2:</w:t>
            </w:r>
            <w:r w:rsidRPr="00C177E9">
              <w:rPr>
                <w:lang w:eastAsia="de-DE"/>
              </w:rPr>
              <w:tab/>
              <w:t>The transfer interval deviates around its target value by &lt; ±25 %.</w:t>
            </w:r>
          </w:p>
          <w:p w14:paraId="6AB473A2" w14:textId="77777777" w:rsidR="00F67E8B" w:rsidRPr="00B53F89" w:rsidRDefault="00F67E8B" w:rsidP="009470C9">
            <w:pPr>
              <w:pStyle w:val="TAN"/>
              <w:rPr>
                <w:lang w:eastAsia="de-DE"/>
              </w:rPr>
            </w:pPr>
            <w:r w:rsidRPr="00C177E9">
              <w:rPr>
                <w:lang w:eastAsia="de-DE"/>
              </w:rPr>
              <w:t>NOTE 3:</w:t>
            </w:r>
            <w:r w:rsidRPr="00C177E9">
              <w:rPr>
                <w:lang w:eastAsia="de-DE"/>
              </w:rPr>
              <w:tab/>
              <w:t>Service Area for d</w:t>
            </w:r>
            <w:r>
              <w:rPr>
                <w:lang w:eastAsia="de-DE"/>
              </w:rPr>
              <w:t>i</w:t>
            </w:r>
            <w:r w:rsidRPr="00C177E9">
              <w:rPr>
                <w:lang w:eastAsia="de-DE"/>
              </w:rPr>
              <w:t>rect communication. The group of UEs with direct communication might move throughout the whole factory site (up to several km²)</w:t>
            </w:r>
          </w:p>
        </w:tc>
      </w:tr>
    </w:tbl>
    <w:p w14:paraId="4DFE0C0A" w14:textId="77777777" w:rsidR="00F67E8B" w:rsidRDefault="00F67E8B" w:rsidP="00F67E8B">
      <w:pPr>
        <w:rPr>
          <w:lang w:val="en-US"/>
        </w:rPr>
      </w:pPr>
    </w:p>
    <w:p w14:paraId="2620C06A" w14:textId="77777777" w:rsidR="00F67E8B" w:rsidRPr="00B53F89" w:rsidRDefault="00F67E8B" w:rsidP="00F67E8B">
      <w:pPr>
        <w:pStyle w:val="EditorsNote"/>
        <w:rPr>
          <w:lang w:eastAsia="de-DE"/>
        </w:rPr>
      </w:pPr>
      <w:r>
        <w:rPr>
          <w:lang w:val="en-US"/>
        </w:rPr>
        <w:t>Editor’s note: KPIs in Table 5.11.6-1 are for further study.</w:t>
      </w:r>
    </w:p>
    <w:p w14:paraId="518261BF" w14:textId="77777777" w:rsidR="00F67E8B" w:rsidRPr="00B53F89" w:rsidRDefault="00F67E8B" w:rsidP="00F67E8B">
      <w:pPr>
        <w:rPr>
          <w:lang w:eastAsia="de-DE"/>
        </w:rPr>
      </w:pPr>
    </w:p>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9DD14" w14:textId="77777777" w:rsidR="00504872" w:rsidRDefault="00504872" w:rsidP="001B26FB">
      <w:r>
        <w:separator/>
      </w:r>
    </w:p>
  </w:endnote>
  <w:endnote w:type="continuationSeparator" w:id="0">
    <w:p w14:paraId="758A0182" w14:textId="77777777" w:rsidR="00504872" w:rsidRDefault="00504872"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045D" w14:textId="77777777" w:rsidR="00F67E8B" w:rsidRDefault="00F67E8B">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0A688" w14:textId="77777777" w:rsidR="00504872" w:rsidRDefault="00504872" w:rsidP="001B26FB">
      <w:r>
        <w:separator/>
      </w:r>
    </w:p>
  </w:footnote>
  <w:footnote w:type="continuationSeparator" w:id="0">
    <w:p w14:paraId="6EF9EF97" w14:textId="77777777" w:rsidR="00504872" w:rsidRDefault="00504872" w:rsidP="001B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DCE88" w14:textId="77777777" w:rsidR="00F67E8B" w:rsidRDefault="00F67E8B">
    <w:pPr>
      <w:pStyle w:val="a8"/>
      <w:framePr w:wrap="auto" w:vAnchor="text" w:hAnchor="margin" w:xAlign="center" w:y="1"/>
    </w:pPr>
    <w:r>
      <w:fldChar w:fldCharType="begin"/>
    </w:r>
    <w:r>
      <w:instrText xml:space="preserve"> PAGE </w:instrText>
    </w:r>
    <w:r>
      <w:fldChar w:fldCharType="separate"/>
    </w:r>
    <w:r>
      <w:t>2</w:t>
    </w:r>
    <w:r>
      <w:fldChar w:fldCharType="end"/>
    </w:r>
  </w:p>
  <w:p w14:paraId="722900D5" w14:textId="77777777" w:rsidR="00F67E8B" w:rsidRDefault="00F67E8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5F84"/>
    <w:multiLevelType w:val="hybridMultilevel"/>
    <w:tmpl w:val="A24262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657742E"/>
    <w:multiLevelType w:val="hybridMultilevel"/>
    <w:tmpl w:val="BF04AA12"/>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74925F9"/>
    <w:multiLevelType w:val="hybridMultilevel"/>
    <w:tmpl w:val="F4167440"/>
    <w:lvl w:ilvl="0" w:tplc="25CA1B34">
      <w:start w:val="5"/>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A387D"/>
    <w:multiLevelType w:val="hybridMultilevel"/>
    <w:tmpl w:val="9C141C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172EA0"/>
    <w:multiLevelType w:val="hybridMultilevel"/>
    <w:tmpl w:val="C434A0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2204DC6"/>
    <w:multiLevelType w:val="hybridMultilevel"/>
    <w:tmpl w:val="D69A93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1F47C4"/>
    <w:multiLevelType w:val="hybridMultilevel"/>
    <w:tmpl w:val="5456B9E0"/>
    <w:lvl w:ilvl="0" w:tplc="D5329D34">
      <w:start w:val="5"/>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A361798"/>
    <w:multiLevelType w:val="hybridMultilevel"/>
    <w:tmpl w:val="D24A0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75C47"/>
    <w:multiLevelType w:val="hybridMultilevel"/>
    <w:tmpl w:val="C38C8C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20550"/>
    <w:multiLevelType w:val="hybridMultilevel"/>
    <w:tmpl w:val="F3F6C2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5E147C"/>
    <w:multiLevelType w:val="hybridMultilevel"/>
    <w:tmpl w:val="114C07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46F30D36"/>
    <w:multiLevelType w:val="hybridMultilevel"/>
    <w:tmpl w:val="05FE3D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499D3FAA"/>
    <w:multiLevelType w:val="hybridMultilevel"/>
    <w:tmpl w:val="6FC2C63A"/>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AE85AB8"/>
    <w:multiLevelType w:val="hybridMultilevel"/>
    <w:tmpl w:val="33CC7FE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2"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5E925E93"/>
    <w:multiLevelType w:val="hybridMultilevel"/>
    <w:tmpl w:val="E0DC14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2629E2"/>
    <w:multiLevelType w:val="hybridMultilevel"/>
    <w:tmpl w:val="D63A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70A65"/>
    <w:multiLevelType w:val="hybridMultilevel"/>
    <w:tmpl w:val="DE2E36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76921957"/>
    <w:multiLevelType w:val="hybridMultilevel"/>
    <w:tmpl w:val="B096F0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A4D2CB7"/>
    <w:multiLevelType w:val="hybridMultilevel"/>
    <w:tmpl w:val="61788D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4"/>
  </w:num>
  <w:num w:numId="2">
    <w:abstractNumId w:val="35"/>
  </w:num>
  <w:num w:numId="3">
    <w:abstractNumId w:val="24"/>
  </w:num>
  <w:num w:numId="4">
    <w:abstractNumId w:val="14"/>
  </w:num>
  <w:num w:numId="5">
    <w:abstractNumId w:val="31"/>
  </w:num>
  <w:num w:numId="6">
    <w:abstractNumId w:val="36"/>
  </w:num>
  <w:num w:numId="7">
    <w:abstractNumId w:val="25"/>
  </w:num>
  <w:num w:numId="8">
    <w:abstractNumId w:val="4"/>
  </w:num>
  <w:num w:numId="9">
    <w:abstractNumId w:val="33"/>
  </w:num>
  <w:num w:numId="10">
    <w:abstractNumId w:val="8"/>
  </w:num>
  <w:num w:numId="11">
    <w:abstractNumId w:val="42"/>
  </w:num>
  <w:num w:numId="12">
    <w:abstractNumId w:val="12"/>
  </w:num>
  <w:num w:numId="13">
    <w:abstractNumId w:val="29"/>
  </w:num>
  <w:num w:numId="14">
    <w:abstractNumId w:val="23"/>
  </w:num>
  <w:num w:numId="15">
    <w:abstractNumId w:val="32"/>
  </w:num>
  <w:num w:numId="16">
    <w:abstractNumId w:val="21"/>
  </w:num>
  <w:num w:numId="17">
    <w:abstractNumId w:val="44"/>
  </w:num>
  <w:num w:numId="18">
    <w:abstractNumId w:val="15"/>
  </w:num>
  <w:num w:numId="19">
    <w:abstractNumId w:val="39"/>
  </w:num>
  <w:num w:numId="20">
    <w:abstractNumId w:val="3"/>
  </w:num>
  <w:num w:numId="21">
    <w:abstractNumId w:val="19"/>
  </w:num>
  <w:num w:numId="22">
    <w:abstractNumId w:val="5"/>
  </w:num>
  <w:num w:numId="23">
    <w:abstractNumId w:val="22"/>
  </w:num>
  <w:num w:numId="24">
    <w:abstractNumId w:val="6"/>
  </w:num>
  <w:num w:numId="25">
    <w:abstractNumId w:val="9"/>
  </w:num>
  <w:num w:numId="26">
    <w:abstractNumId w:val="38"/>
  </w:num>
  <w:num w:numId="27">
    <w:abstractNumId w:val="28"/>
  </w:num>
  <w:num w:numId="28">
    <w:abstractNumId w:val="26"/>
  </w:num>
  <w:num w:numId="29">
    <w:abstractNumId w:val="13"/>
  </w:num>
  <w:num w:numId="30">
    <w:abstractNumId w:val="30"/>
  </w:num>
  <w:num w:numId="31">
    <w:abstractNumId w:val="27"/>
  </w:num>
  <w:num w:numId="32">
    <w:abstractNumId w:val="1"/>
  </w:num>
  <w:num w:numId="33">
    <w:abstractNumId w:val="0"/>
  </w:num>
  <w:num w:numId="34">
    <w:abstractNumId w:val="37"/>
  </w:num>
  <w:num w:numId="35">
    <w:abstractNumId w:val="18"/>
  </w:num>
  <w:num w:numId="36">
    <w:abstractNumId w:val="10"/>
  </w:num>
  <w:num w:numId="37">
    <w:abstractNumId w:val="45"/>
  </w:num>
  <w:num w:numId="38">
    <w:abstractNumId w:val="41"/>
  </w:num>
  <w:num w:numId="39">
    <w:abstractNumId w:val="43"/>
  </w:num>
  <w:num w:numId="40">
    <w:abstractNumId w:val="20"/>
  </w:num>
  <w:num w:numId="41">
    <w:abstractNumId w:val="17"/>
  </w:num>
  <w:num w:numId="42">
    <w:abstractNumId w:val="40"/>
  </w:num>
  <w:num w:numId="43">
    <w:abstractNumId w:val="2"/>
  </w:num>
  <w:num w:numId="44">
    <w:abstractNumId w:val="16"/>
  </w:num>
  <w:num w:numId="45">
    <w:abstractNumId w:val="7"/>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06E80"/>
    <w:rsid w:val="000077FC"/>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4006"/>
    <w:rsid w:val="00116B42"/>
    <w:rsid w:val="0012100A"/>
    <w:rsid w:val="0012474B"/>
    <w:rsid w:val="00125869"/>
    <w:rsid w:val="00127774"/>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0D"/>
    <w:rsid w:val="00191741"/>
    <w:rsid w:val="001932D7"/>
    <w:rsid w:val="00194C66"/>
    <w:rsid w:val="00195265"/>
    <w:rsid w:val="001953D1"/>
    <w:rsid w:val="00195862"/>
    <w:rsid w:val="001A021B"/>
    <w:rsid w:val="001A3BFB"/>
    <w:rsid w:val="001A5EEE"/>
    <w:rsid w:val="001B0982"/>
    <w:rsid w:val="001B26FB"/>
    <w:rsid w:val="001B461C"/>
    <w:rsid w:val="001B7F3E"/>
    <w:rsid w:val="001C04FF"/>
    <w:rsid w:val="001C179F"/>
    <w:rsid w:val="001C6726"/>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373E3"/>
    <w:rsid w:val="0023780A"/>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A74BE"/>
    <w:rsid w:val="002B30DC"/>
    <w:rsid w:val="002B66B5"/>
    <w:rsid w:val="002C31B2"/>
    <w:rsid w:val="002C3678"/>
    <w:rsid w:val="002D005F"/>
    <w:rsid w:val="002D2B9D"/>
    <w:rsid w:val="002E0F8C"/>
    <w:rsid w:val="002E21AF"/>
    <w:rsid w:val="002E5CCC"/>
    <w:rsid w:val="002E5E4B"/>
    <w:rsid w:val="002F2777"/>
    <w:rsid w:val="002F3057"/>
    <w:rsid w:val="002F4EFF"/>
    <w:rsid w:val="002F51E7"/>
    <w:rsid w:val="002F5739"/>
    <w:rsid w:val="002F6E1F"/>
    <w:rsid w:val="002F7422"/>
    <w:rsid w:val="003006A0"/>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5157D"/>
    <w:rsid w:val="003549BD"/>
    <w:rsid w:val="00354CCC"/>
    <w:rsid w:val="00356467"/>
    <w:rsid w:val="00361FE3"/>
    <w:rsid w:val="003705CD"/>
    <w:rsid w:val="00373ABB"/>
    <w:rsid w:val="0037648A"/>
    <w:rsid w:val="003812EE"/>
    <w:rsid w:val="003854B9"/>
    <w:rsid w:val="00385CAA"/>
    <w:rsid w:val="00386194"/>
    <w:rsid w:val="00386962"/>
    <w:rsid w:val="00386AFC"/>
    <w:rsid w:val="00387C21"/>
    <w:rsid w:val="00394750"/>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D7A3E"/>
    <w:rsid w:val="003E468C"/>
    <w:rsid w:val="003E5CC8"/>
    <w:rsid w:val="003E5FED"/>
    <w:rsid w:val="003E63D8"/>
    <w:rsid w:val="003F0AE1"/>
    <w:rsid w:val="003F1BFE"/>
    <w:rsid w:val="004133D4"/>
    <w:rsid w:val="004167B1"/>
    <w:rsid w:val="004172A3"/>
    <w:rsid w:val="0041754D"/>
    <w:rsid w:val="00417A12"/>
    <w:rsid w:val="004208C4"/>
    <w:rsid w:val="00423170"/>
    <w:rsid w:val="00424202"/>
    <w:rsid w:val="004331B3"/>
    <w:rsid w:val="00433754"/>
    <w:rsid w:val="00434D9A"/>
    <w:rsid w:val="00435E24"/>
    <w:rsid w:val="004401D3"/>
    <w:rsid w:val="0044190E"/>
    <w:rsid w:val="00445DD4"/>
    <w:rsid w:val="0044701D"/>
    <w:rsid w:val="0045323C"/>
    <w:rsid w:val="004532B3"/>
    <w:rsid w:val="0045332A"/>
    <w:rsid w:val="00454414"/>
    <w:rsid w:val="004563B3"/>
    <w:rsid w:val="00457F6C"/>
    <w:rsid w:val="004617B2"/>
    <w:rsid w:val="00464ADC"/>
    <w:rsid w:val="00470A49"/>
    <w:rsid w:val="00472F82"/>
    <w:rsid w:val="004731EB"/>
    <w:rsid w:val="00480CD1"/>
    <w:rsid w:val="004819D7"/>
    <w:rsid w:val="00482762"/>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4872"/>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283E"/>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E56"/>
    <w:rsid w:val="00617E63"/>
    <w:rsid w:val="00623FBE"/>
    <w:rsid w:val="00626E7F"/>
    <w:rsid w:val="0062719B"/>
    <w:rsid w:val="00632611"/>
    <w:rsid w:val="0063435E"/>
    <w:rsid w:val="00640F1B"/>
    <w:rsid w:val="0064510A"/>
    <w:rsid w:val="00646333"/>
    <w:rsid w:val="00653D48"/>
    <w:rsid w:val="00661E6E"/>
    <w:rsid w:val="00662BA3"/>
    <w:rsid w:val="006650BB"/>
    <w:rsid w:val="00666C7E"/>
    <w:rsid w:val="006701E2"/>
    <w:rsid w:val="00670860"/>
    <w:rsid w:val="00673C8A"/>
    <w:rsid w:val="0067656C"/>
    <w:rsid w:val="006766C7"/>
    <w:rsid w:val="00677AFE"/>
    <w:rsid w:val="00677D3F"/>
    <w:rsid w:val="006863E7"/>
    <w:rsid w:val="006874AA"/>
    <w:rsid w:val="00690D88"/>
    <w:rsid w:val="00693902"/>
    <w:rsid w:val="00693B8F"/>
    <w:rsid w:val="00696034"/>
    <w:rsid w:val="00697729"/>
    <w:rsid w:val="006A11BF"/>
    <w:rsid w:val="006A18FE"/>
    <w:rsid w:val="006A1A3E"/>
    <w:rsid w:val="006A427A"/>
    <w:rsid w:val="006A6D8C"/>
    <w:rsid w:val="006B1984"/>
    <w:rsid w:val="006B1C4F"/>
    <w:rsid w:val="006B328A"/>
    <w:rsid w:val="006B4188"/>
    <w:rsid w:val="006B5403"/>
    <w:rsid w:val="006B5859"/>
    <w:rsid w:val="006C1155"/>
    <w:rsid w:val="006C42DE"/>
    <w:rsid w:val="006C481F"/>
    <w:rsid w:val="006D10DE"/>
    <w:rsid w:val="006D397C"/>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97820"/>
    <w:rsid w:val="007A243F"/>
    <w:rsid w:val="007A440E"/>
    <w:rsid w:val="007A4A3B"/>
    <w:rsid w:val="007B56A9"/>
    <w:rsid w:val="007C76E6"/>
    <w:rsid w:val="007D298D"/>
    <w:rsid w:val="007D6727"/>
    <w:rsid w:val="007E5F35"/>
    <w:rsid w:val="007E6841"/>
    <w:rsid w:val="007F2534"/>
    <w:rsid w:val="007F46F5"/>
    <w:rsid w:val="007F7861"/>
    <w:rsid w:val="008021AD"/>
    <w:rsid w:val="00803A96"/>
    <w:rsid w:val="00803DF2"/>
    <w:rsid w:val="008073E0"/>
    <w:rsid w:val="00807E76"/>
    <w:rsid w:val="00812485"/>
    <w:rsid w:val="00812DA0"/>
    <w:rsid w:val="00815496"/>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6D5F"/>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2E29"/>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8E7EAC"/>
    <w:rsid w:val="00900798"/>
    <w:rsid w:val="009022F4"/>
    <w:rsid w:val="00902862"/>
    <w:rsid w:val="00902C55"/>
    <w:rsid w:val="00902EE8"/>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3DB4"/>
    <w:rsid w:val="009648F2"/>
    <w:rsid w:val="00965C73"/>
    <w:rsid w:val="00971E6F"/>
    <w:rsid w:val="00973D2E"/>
    <w:rsid w:val="0097498F"/>
    <w:rsid w:val="00975123"/>
    <w:rsid w:val="00975AA2"/>
    <w:rsid w:val="00975EDF"/>
    <w:rsid w:val="00980BA5"/>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031AC"/>
    <w:rsid w:val="00A118E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157BB"/>
    <w:rsid w:val="00B2164E"/>
    <w:rsid w:val="00B23BFC"/>
    <w:rsid w:val="00B24F85"/>
    <w:rsid w:val="00B25BCA"/>
    <w:rsid w:val="00B27FD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21E57"/>
    <w:rsid w:val="00C22622"/>
    <w:rsid w:val="00C2305B"/>
    <w:rsid w:val="00C2431E"/>
    <w:rsid w:val="00C256C4"/>
    <w:rsid w:val="00C30F9B"/>
    <w:rsid w:val="00C37C05"/>
    <w:rsid w:val="00C401B2"/>
    <w:rsid w:val="00C50B12"/>
    <w:rsid w:val="00C57806"/>
    <w:rsid w:val="00C60866"/>
    <w:rsid w:val="00C622D4"/>
    <w:rsid w:val="00C62347"/>
    <w:rsid w:val="00C624BE"/>
    <w:rsid w:val="00C6407A"/>
    <w:rsid w:val="00C71989"/>
    <w:rsid w:val="00C75992"/>
    <w:rsid w:val="00C75A90"/>
    <w:rsid w:val="00C75C8E"/>
    <w:rsid w:val="00C770CB"/>
    <w:rsid w:val="00C772E0"/>
    <w:rsid w:val="00C80D20"/>
    <w:rsid w:val="00C81A93"/>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15E47"/>
    <w:rsid w:val="00D216A2"/>
    <w:rsid w:val="00D23DAF"/>
    <w:rsid w:val="00D331AD"/>
    <w:rsid w:val="00D33B64"/>
    <w:rsid w:val="00D35BAE"/>
    <w:rsid w:val="00D35E3B"/>
    <w:rsid w:val="00D36363"/>
    <w:rsid w:val="00D37C52"/>
    <w:rsid w:val="00D41848"/>
    <w:rsid w:val="00D42185"/>
    <w:rsid w:val="00D454D1"/>
    <w:rsid w:val="00D45FD0"/>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87C"/>
    <w:rsid w:val="00D91A60"/>
    <w:rsid w:val="00D924C8"/>
    <w:rsid w:val="00D94966"/>
    <w:rsid w:val="00D95A27"/>
    <w:rsid w:val="00D97009"/>
    <w:rsid w:val="00DA079A"/>
    <w:rsid w:val="00DA2D12"/>
    <w:rsid w:val="00DA3BFC"/>
    <w:rsid w:val="00DA3E13"/>
    <w:rsid w:val="00DA4BB6"/>
    <w:rsid w:val="00DA6EE6"/>
    <w:rsid w:val="00DB0A1F"/>
    <w:rsid w:val="00DB4029"/>
    <w:rsid w:val="00DC0E2A"/>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3B1D"/>
    <w:rsid w:val="00E04B08"/>
    <w:rsid w:val="00E04DFC"/>
    <w:rsid w:val="00E055CD"/>
    <w:rsid w:val="00E06C59"/>
    <w:rsid w:val="00E06DAA"/>
    <w:rsid w:val="00E12160"/>
    <w:rsid w:val="00E165D9"/>
    <w:rsid w:val="00E17295"/>
    <w:rsid w:val="00E2078D"/>
    <w:rsid w:val="00E2311B"/>
    <w:rsid w:val="00E26653"/>
    <w:rsid w:val="00E26F39"/>
    <w:rsid w:val="00E3014F"/>
    <w:rsid w:val="00E32FAF"/>
    <w:rsid w:val="00E34A1D"/>
    <w:rsid w:val="00E3765C"/>
    <w:rsid w:val="00E40B50"/>
    <w:rsid w:val="00E416AF"/>
    <w:rsid w:val="00E47C94"/>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6E7B"/>
    <w:rsid w:val="00EC7374"/>
    <w:rsid w:val="00ED2CC5"/>
    <w:rsid w:val="00ED534C"/>
    <w:rsid w:val="00ED5E28"/>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369CD"/>
    <w:rsid w:val="00F42973"/>
    <w:rsid w:val="00F43191"/>
    <w:rsid w:val="00F4584A"/>
    <w:rsid w:val="00F46362"/>
    <w:rsid w:val="00F4676B"/>
    <w:rsid w:val="00F46E57"/>
    <w:rsid w:val="00F52AD1"/>
    <w:rsid w:val="00F5483F"/>
    <w:rsid w:val="00F610E2"/>
    <w:rsid w:val="00F613B4"/>
    <w:rsid w:val="00F62BE7"/>
    <w:rsid w:val="00F67E8B"/>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0F26"/>
    <w:rsid w:val="00FC205B"/>
    <w:rsid w:val="00FC2825"/>
    <w:rsid w:val="00FC4E5F"/>
    <w:rsid w:val="00FC66F1"/>
    <w:rsid w:val="00FD04E8"/>
    <w:rsid w:val="00FD0686"/>
    <w:rsid w:val="00FD18E3"/>
    <w:rsid w:val="00FD20D2"/>
    <w:rsid w:val="00FD5D3A"/>
    <w:rsid w:val="00FD71F7"/>
    <w:rsid w:val="00FE0852"/>
    <w:rsid w:val="00FE2D67"/>
    <w:rsid w:val="00FE3AF1"/>
    <w:rsid w:val="00FE7E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7113"/>
    <w:rPr>
      <w:rFonts w:eastAsia="Times New Roman"/>
      <w:sz w:val="24"/>
      <w:szCs w:val="24"/>
      <w:lang w:val="en-GB" w:eastAsia="en-US"/>
    </w:rPr>
  </w:style>
  <w:style w:type="paragraph" w:styleId="1">
    <w:name w:val="heading 1"/>
    <w:basedOn w:val="a"/>
    <w:next w:val="a"/>
    <w:link w:val="10"/>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3">
    <w:name w:val="heading 3"/>
    <w:basedOn w:val="a"/>
    <w:link w:val="30"/>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paragraph" w:styleId="4">
    <w:name w:val="heading 4"/>
    <w:basedOn w:val="3"/>
    <w:next w:val="a"/>
    <w:link w:val="40"/>
    <w:qFormat/>
    <w:rsid w:val="002A74BE"/>
    <w:pPr>
      <w:overflowPunct/>
      <w:autoSpaceDE/>
      <w:autoSpaceDN/>
      <w:adjustRightInd/>
      <w:ind w:left="1418" w:hanging="1418"/>
      <w:textAlignment w:val="auto"/>
      <w:outlineLvl w:val="3"/>
    </w:pPr>
    <w:rPr>
      <w:rFonts w:eastAsiaTheme="minorEastAsia"/>
      <w:sz w:val="24"/>
    </w:rPr>
  </w:style>
  <w:style w:type="paragraph" w:styleId="5">
    <w:name w:val="heading 5"/>
    <w:basedOn w:val="4"/>
    <w:next w:val="a"/>
    <w:link w:val="50"/>
    <w:qFormat/>
    <w:rsid w:val="002A74BE"/>
    <w:pPr>
      <w:ind w:left="1701" w:hanging="1701"/>
      <w:outlineLvl w:val="4"/>
    </w:pPr>
    <w:rPr>
      <w:sz w:val="22"/>
    </w:rPr>
  </w:style>
  <w:style w:type="paragraph" w:styleId="6">
    <w:name w:val="heading 6"/>
    <w:basedOn w:val="H6"/>
    <w:next w:val="a"/>
    <w:link w:val="60"/>
    <w:qFormat/>
    <w:rsid w:val="002A74BE"/>
    <w:pPr>
      <w:outlineLvl w:val="5"/>
    </w:pPr>
  </w:style>
  <w:style w:type="paragraph" w:styleId="7">
    <w:name w:val="heading 7"/>
    <w:basedOn w:val="H6"/>
    <w:next w:val="a"/>
    <w:link w:val="70"/>
    <w:qFormat/>
    <w:rsid w:val="002A74BE"/>
    <w:pPr>
      <w:outlineLvl w:val="6"/>
    </w:pPr>
  </w:style>
  <w:style w:type="paragraph" w:styleId="8">
    <w:name w:val="heading 8"/>
    <w:basedOn w:val="1"/>
    <w:next w:val="a"/>
    <w:link w:val="80"/>
    <w:qFormat/>
    <w:rsid w:val="002A74BE"/>
    <w:pPr>
      <w:pBdr>
        <w:top w:val="single" w:sz="12" w:space="3" w:color="auto"/>
      </w:pBdr>
      <w:spacing w:after="180"/>
      <w:outlineLvl w:val="7"/>
    </w:pPr>
    <w:rPr>
      <w:rFonts w:ascii="Arial" w:eastAsiaTheme="minorEastAsia" w:hAnsi="Arial" w:cs="Times New Roman"/>
      <w:color w:val="auto"/>
      <w:sz w:val="36"/>
      <w:szCs w:val="20"/>
    </w:rPr>
  </w:style>
  <w:style w:type="paragraph" w:styleId="9">
    <w:name w:val="heading 9"/>
    <w:basedOn w:val="8"/>
    <w:next w:val="a"/>
    <w:link w:val="90"/>
    <w:qFormat/>
    <w:rsid w:val="002A74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spacing w:after="180"/>
      <w:ind w:left="283" w:hanging="283"/>
      <w:contextualSpacing/>
    </w:pPr>
    <w:rPr>
      <w:sz w:val="20"/>
      <w:szCs w:val="20"/>
    </w:rPr>
  </w:style>
  <w:style w:type="paragraph" w:customStyle="1" w:styleId="TAL">
    <w:name w:val="TAL"/>
    <w:basedOn w:val="a"/>
    <w:rsid w:val="00B45A65"/>
    <w:pPr>
      <w:keepNext/>
      <w:keepLines/>
    </w:pPr>
    <w:rPr>
      <w:rFonts w:ascii="Arial" w:hAnsi="Arial"/>
      <w:sz w:val="18"/>
      <w:szCs w:val="20"/>
    </w:rPr>
  </w:style>
  <w:style w:type="paragraph" w:customStyle="1" w:styleId="TAH">
    <w:name w:val="TAH"/>
    <w:basedOn w:val="a"/>
    <w:rsid w:val="00B45A65"/>
    <w:pPr>
      <w:keepNext/>
      <w:keepLines/>
      <w:jc w:val="center"/>
    </w:pPr>
    <w:rPr>
      <w:rFonts w:ascii="Arial" w:hAnsi="Arial"/>
      <w:b/>
      <w:sz w:val="18"/>
      <w:szCs w:val="20"/>
    </w:rPr>
  </w:style>
  <w:style w:type="paragraph" w:customStyle="1" w:styleId="TH">
    <w:name w:val="TH"/>
    <w:basedOn w:val="a"/>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a5">
    <w:name w:val="Balloon Text"/>
    <w:basedOn w:val="a"/>
    <w:link w:val="a6"/>
    <w:rsid w:val="00B45A65"/>
    <w:rPr>
      <w:rFonts w:ascii="Tahoma" w:hAnsi="Tahoma" w:cs="Tahoma"/>
      <w:sz w:val="16"/>
      <w:szCs w:val="16"/>
    </w:rPr>
  </w:style>
  <w:style w:type="character" w:customStyle="1" w:styleId="a6">
    <w:name w:val="批注框文本 字符"/>
    <w:basedOn w:val="a0"/>
    <w:link w:val="a5"/>
    <w:rsid w:val="00B45A65"/>
    <w:rPr>
      <w:rFonts w:ascii="Tahoma" w:eastAsia="Times New Roman" w:hAnsi="Tahoma" w:cs="Tahoma"/>
      <w:sz w:val="16"/>
      <w:szCs w:val="16"/>
      <w:lang w:val="en-GB" w:eastAsia="en-US"/>
    </w:rPr>
  </w:style>
  <w:style w:type="paragraph" w:styleId="a7">
    <w:name w:val="List Paragraph"/>
    <w:basedOn w:val="a"/>
    <w:uiPriority w:val="34"/>
    <w:qFormat/>
    <w:rsid w:val="00B45A65"/>
    <w:pPr>
      <w:spacing w:after="180"/>
      <w:ind w:left="720"/>
      <w:contextualSpacing/>
    </w:pPr>
    <w:rPr>
      <w:sz w:val="20"/>
      <w:szCs w:val="20"/>
    </w:rPr>
  </w:style>
  <w:style w:type="paragraph" w:styleId="a8">
    <w:name w:val="header"/>
    <w:basedOn w:val="a"/>
    <w:link w:val="a9"/>
    <w:rsid w:val="001B26FB"/>
    <w:pPr>
      <w:tabs>
        <w:tab w:val="center" w:pos="4536"/>
        <w:tab w:val="right" w:pos="9072"/>
      </w:tabs>
    </w:pPr>
    <w:rPr>
      <w:sz w:val="20"/>
      <w:szCs w:val="20"/>
    </w:rPr>
  </w:style>
  <w:style w:type="character" w:customStyle="1" w:styleId="a9">
    <w:name w:val="页眉 字符"/>
    <w:basedOn w:val="a0"/>
    <w:link w:val="a8"/>
    <w:rsid w:val="001B26FB"/>
    <w:rPr>
      <w:rFonts w:eastAsia="Times New Roman"/>
      <w:lang w:val="en-GB" w:eastAsia="en-US"/>
    </w:rPr>
  </w:style>
  <w:style w:type="paragraph" w:styleId="aa">
    <w:name w:val="footer"/>
    <w:basedOn w:val="a"/>
    <w:link w:val="ab"/>
    <w:rsid w:val="001B26FB"/>
    <w:pPr>
      <w:tabs>
        <w:tab w:val="center" w:pos="4536"/>
        <w:tab w:val="right" w:pos="9072"/>
      </w:tabs>
    </w:pPr>
    <w:rPr>
      <w:sz w:val="20"/>
      <w:szCs w:val="20"/>
    </w:rPr>
  </w:style>
  <w:style w:type="character" w:customStyle="1" w:styleId="ab">
    <w:name w:val="页脚 字符"/>
    <w:basedOn w:val="a0"/>
    <w:link w:val="aa"/>
    <w:rsid w:val="001B26FB"/>
    <w:rPr>
      <w:rFonts w:eastAsia="Times New Roman"/>
      <w:lang w:val="en-GB" w:eastAsia="en-US"/>
    </w:rPr>
  </w:style>
  <w:style w:type="paragraph" w:customStyle="1" w:styleId="auto-cursor-target">
    <w:name w:val="auto-cursor-target"/>
    <w:basedOn w:val="a"/>
    <w:rsid w:val="001E5794"/>
    <w:pPr>
      <w:spacing w:before="100" w:beforeAutospacing="1" w:after="100" w:afterAutospacing="1"/>
    </w:pPr>
    <w:rPr>
      <w:lang w:val="de-DE" w:eastAsia="de-DE"/>
    </w:rPr>
  </w:style>
  <w:style w:type="paragraph" w:styleId="ac">
    <w:name w:val="Title"/>
    <w:basedOn w:val="a"/>
    <w:next w:val="a"/>
    <w:link w:val="ad"/>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basedOn w:val="a0"/>
    <w:link w:val="ac"/>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ae">
    <w:name w:val="annotation reference"/>
    <w:basedOn w:val="a0"/>
    <w:unhideWhenUsed/>
    <w:rsid w:val="004208C4"/>
    <w:rPr>
      <w:sz w:val="16"/>
      <w:szCs w:val="16"/>
    </w:rPr>
  </w:style>
  <w:style w:type="paragraph" w:styleId="af">
    <w:name w:val="annotation text"/>
    <w:basedOn w:val="a"/>
    <w:link w:val="af0"/>
    <w:unhideWhenUsed/>
    <w:rsid w:val="004208C4"/>
    <w:pPr>
      <w:spacing w:after="180"/>
    </w:pPr>
    <w:rPr>
      <w:sz w:val="20"/>
      <w:szCs w:val="20"/>
    </w:rPr>
  </w:style>
  <w:style w:type="character" w:customStyle="1" w:styleId="af0">
    <w:name w:val="批注文字 字符"/>
    <w:basedOn w:val="a0"/>
    <w:link w:val="af"/>
    <w:rsid w:val="004208C4"/>
    <w:rPr>
      <w:rFonts w:eastAsia="Times New Roman"/>
      <w:lang w:val="en-GB" w:eastAsia="en-US"/>
    </w:rPr>
  </w:style>
  <w:style w:type="paragraph" w:styleId="af1">
    <w:name w:val="annotation subject"/>
    <w:basedOn w:val="af"/>
    <w:next w:val="af"/>
    <w:link w:val="af2"/>
    <w:unhideWhenUsed/>
    <w:rsid w:val="004208C4"/>
    <w:rPr>
      <w:b/>
      <w:bCs/>
    </w:rPr>
  </w:style>
  <w:style w:type="character" w:customStyle="1" w:styleId="af2">
    <w:name w:val="批注主题 字符"/>
    <w:basedOn w:val="af0"/>
    <w:link w:val="af1"/>
    <w:rsid w:val="004208C4"/>
    <w:rPr>
      <w:rFonts w:eastAsia="Times New Roman"/>
      <w:b/>
      <w:bCs/>
      <w:lang w:val="en-GB" w:eastAsia="en-US"/>
    </w:rPr>
  </w:style>
  <w:style w:type="paragraph" w:styleId="af3">
    <w:name w:val="Normal (Web)"/>
    <w:basedOn w:val="a"/>
    <w:uiPriority w:val="99"/>
    <w:unhideWhenUsed/>
    <w:rsid w:val="00255EF1"/>
    <w:pPr>
      <w:spacing w:before="100" w:beforeAutospacing="1" w:after="100" w:afterAutospacing="1"/>
    </w:pPr>
  </w:style>
  <w:style w:type="table" w:styleId="af4">
    <w:name w:val="Table Grid"/>
    <w:basedOn w:val="a1"/>
    <w:uiPriority w:val="39"/>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nhideWhenUsed/>
    <w:rsid w:val="00A4797B"/>
    <w:rPr>
      <w:color w:val="0000FF" w:themeColor="hyperlink"/>
      <w:u w:val="single"/>
    </w:rPr>
  </w:style>
  <w:style w:type="character" w:styleId="af6">
    <w:name w:val="Unresolved Mention"/>
    <w:basedOn w:val="a0"/>
    <w:uiPriority w:val="99"/>
    <w:semiHidden/>
    <w:unhideWhenUsed/>
    <w:rsid w:val="00A4797B"/>
    <w:rPr>
      <w:color w:val="605E5C"/>
      <w:shd w:val="clear" w:color="auto" w:fill="E1DFDD"/>
    </w:rPr>
  </w:style>
  <w:style w:type="character" w:styleId="af7">
    <w:name w:val="FollowedHyperlink"/>
    <w:basedOn w:val="a0"/>
    <w:unhideWhenUsed/>
    <w:rsid w:val="00A4797B"/>
    <w:rPr>
      <w:color w:val="800080" w:themeColor="followedHyperlink"/>
      <w:u w:val="single"/>
    </w:rPr>
  </w:style>
  <w:style w:type="character" w:customStyle="1" w:styleId="10">
    <w:name w:val="标题 1 字符"/>
    <w:basedOn w:val="a0"/>
    <w:link w:val="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a"/>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 w:type="character" w:customStyle="1" w:styleId="40">
    <w:name w:val="标题 4 字符"/>
    <w:basedOn w:val="a0"/>
    <w:link w:val="4"/>
    <w:rsid w:val="002A74BE"/>
    <w:rPr>
      <w:rFonts w:ascii="Arial" w:eastAsiaTheme="minorEastAsia" w:hAnsi="Arial"/>
      <w:sz w:val="24"/>
      <w:lang w:val="en-GB" w:eastAsia="en-US"/>
    </w:rPr>
  </w:style>
  <w:style w:type="character" w:customStyle="1" w:styleId="50">
    <w:name w:val="标题 5 字符"/>
    <w:basedOn w:val="a0"/>
    <w:link w:val="5"/>
    <w:rsid w:val="002A74BE"/>
    <w:rPr>
      <w:rFonts w:ascii="Arial" w:eastAsiaTheme="minorEastAsia" w:hAnsi="Arial"/>
      <w:sz w:val="22"/>
      <w:lang w:val="en-GB" w:eastAsia="en-US"/>
    </w:rPr>
  </w:style>
  <w:style w:type="character" w:customStyle="1" w:styleId="60">
    <w:name w:val="标题 6 字符"/>
    <w:basedOn w:val="a0"/>
    <w:link w:val="6"/>
    <w:rsid w:val="002A74BE"/>
    <w:rPr>
      <w:rFonts w:ascii="Arial" w:eastAsiaTheme="minorEastAsia" w:hAnsi="Arial"/>
      <w:lang w:val="en-GB" w:eastAsia="en-US"/>
    </w:rPr>
  </w:style>
  <w:style w:type="character" w:customStyle="1" w:styleId="70">
    <w:name w:val="标题 7 字符"/>
    <w:basedOn w:val="a0"/>
    <w:link w:val="7"/>
    <w:rsid w:val="002A74BE"/>
    <w:rPr>
      <w:rFonts w:ascii="Arial" w:eastAsiaTheme="minorEastAsia" w:hAnsi="Arial"/>
      <w:lang w:val="en-GB" w:eastAsia="en-US"/>
    </w:rPr>
  </w:style>
  <w:style w:type="character" w:customStyle="1" w:styleId="80">
    <w:name w:val="标题 8 字符"/>
    <w:basedOn w:val="a0"/>
    <w:link w:val="8"/>
    <w:rsid w:val="002A74BE"/>
    <w:rPr>
      <w:rFonts w:ascii="Arial" w:eastAsiaTheme="minorEastAsia" w:hAnsi="Arial"/>
      <w:sz w:val="36"/>
      <w:lang w:val="en-GB" w:eastAsia="en-US"/>
    </w:rPr>
  </w:style>
  <w:style w:type="character" w:customStyle="1" w:styleId="90">
    <w:name w:val="标题 9 字符"/>
    <w:basedOn w:val="a0"/>
    <w:link w:val="9"/>
    <w:rsid w:val="002A74BE"/>
    <w:rPr>
      <w:rFonts w:ascii="Arial" w:eastAsiaTheme="minorEastAsia" w:hAnsi="Arial"/>
      <w:sz w:val="36"/>
      <w:lang w:val="en-GB" w:eastAsia="en-US"/>
    </w:rPr>
  </w:style>
  <w:style w:type="paragraph" w:customStyle="1" w:styleId="H6">
    <w:name w:val="H6"/>
    <w:basedOn w:val="5"/>
    <w:next w:val="a"/>
    <w:rsid w:val="002A74BE"/>
    <w:pPr>
      <w:ind w:left="1985" w:hanging="1985"/>
      <w:outlineLvl w:val="9"/>
    </w:pPr>
    <w:rPr>
      <w:sz w:val="20"/>
    </w:rPr>
  </w:style>
  <w:style w:type="paragraph" w:styleId="TOC9">
    <w:name w:val="toc 9"/>
    <w:basedOn w:val="TOC8"/>
    <w:uiPriority w:val="39"/>
    <w:rsid w:val="002A74BE"/>
    <w:pPr>
      <w:ind w:left="1418" w:hanging="1418"/>
    </w:pPr>
  </w:style>
  <w:style w:type="paragraph" w:styleId="TOC8">
    <w:name w:val="toc 8"/>
    <w:basedOn w:val="TOC1"/>
    <w:uiPriority w:val="39"/>
    <w:rsid w:val="002A74BE"/>
    <w:pPr>
      <w:spacing w:before="180"/>
      <w:ind w:left="2693" w:hanging="2693"/>
    </w:pPr>
    <w:rPr>
      <w:b/>
    </w:rPr>
  </w:style>
  <w:style w:type="paragraph" w:styleId="TOC1">
    <w:name w:val="toc 1"/>
    <w:uiPriority w:val="39"/>
    <w:rsid w:val="002A74BE"/>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EQ">
    <w:name w:val="EQ"/>
    <w:basedOn w:val="a"/>
    <w:next w:val="a"/>
    <w:rsid w:val="002A74BE"/>
    <w:pPr>
      <w:keepLines/>
      <w:tabs>
        <w:tab w:val="center" w:pos="4536"/>
        <w:tab w:val="right" w:pos="9072"/>
      </w:tabs>
      <w:spacing w:after="180"/>
    </w:pPr>
    <w:rPr>
      <w:rFonts w:eastAsiaTheme="minorEastAsia"/>
      <w:noProof/>
      <w:sz w:val="20"/>
      <w:szCs w:val="20"/>
    </w:rPr>
  </w:style>
  <w:style w:type="character" w:customStyle="1" w:styleId="ZGSM">
    <w:name w:val="ZGSM"/>
    <w:rsid w:val="002A74BE"/>
  </w:style>
  <w:style w:type="paragraph" w:customStyle="1" w:styleId="ZD">
    <w:name w:val="ZD"/>
    <w:rsid w:val="002A74BE"/>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semiHidden/>
    <w:rsid w:val="002A74BE"/>
    <w:pPr>
      <w:ind w:left="1701" w:hanging="1701"/>
    </w:pPr>
  </w:style>
  <w:style w:type="paragraph" w:styleId="TOC4">
    <w:name w:val="toc 4"/>
    <w:basedOn w:val="TOC3"/>
    <w:semiHidden/>
    <w:rsid w:val="002A74BE"/>
    <w:pPr>
      <w:ind w:left="1418" w:hanging="1418"/>
    </w:pPr>
  </w:style>
  <w:style w:type="paragraph" w:styleId="TOC3">
    <w:name w:val="toc 3"/>
    <w:basedOn w:val="TOC2"/>
    <w:uiPriority w:val="39"/>
    <w:rsid w:val="002A74BE"/>
    <w:pPr>
      <w:ind w:left="1134" w:hanging="1134"/>
    </w:pPr>
  </w:style>
  <w:style w:type="paragraph" w:styleId="TOC2">
    <w:name w:val="toc 2"/>
    <w:basedOn w:val="TOC1"/>
    <w:uiPriority w:val="39"/>
    <w:rsid w:val="002A74BE"/>
    <w:pPr>
      <w:keepNext w:val="0"/>
      <w:spacing w:before="0"/>
      <w:ind w:left="851" w:hanging="851"/>
    </w:pPr>
    <w:rPr>
      <w:sz w:val="20"/>
    </w:rPr>
  </w:style>
  <w:style w:type="paragraph" w:styleId="11">
    <w:name w:val="index 1"/>
    <w:basedOn w:val="a"/>
    <w:semiHidden/>
    <w:rsid w:val="002A74BE"/>
    <w:pPr>
      <w:keepLines/>
    </w:pPr>
    <w:rPr>
      <w:rFonts w:eastAsiaTheme="minorEastAsia"/>
      <w:sz w:val="20"/>
      <w:szCs w:val="20"/>
    </w:rPr>
  </w:style>
  <w:style w:type="paragraph" w:styleId="21">
    <w:name w:val="index 2"/>
    <w:basedOn w:val="11"/>
    <w:semiHidden/>
    <w:rsid w:val="002A74BE"/>
    <w:pPr>
      <w:ind w:left="284"/>
    </w:pPr>
  </w:style>
  <w:style w:type="paragraph" w:customStyle="1" w:styleId="TT">
    <w:name w:val="TT"/>
    <w:basedOn w:val="1"/>
    <w:next w:val="a"/>
    <w:rsid w:val="002A74BE"/>
    <w:pPr>
      <w:pBdr>
        <w:top w:val="single" w:sz="12" w:space="3" w:color="auto"/>
      </w:pBdr>
      <w:spacing w:after="180"/>
      <w:ind w:left="1134" w:hanging="1134"/>
      <w:outlineLvl w:val="9"/>
    </w:pPr>
    <w:rPr>
      <w:rFonts w:ascii="Arial" w:eastAsiaTheme="minorEastAsia" w:hAnsi="Arial" w:cs="Times New Roman"/>
      <w:color w:val="auto"/>
      <w:sz w:val="36"/>
      <w:szCs w:val="20"/>
    </w:rPr>
  </w:style>
  <w:style w:type="character" w:styleId="af8">
    <w:name w:val="footnote reference"/>
    <w:semiHidden/>
    <w:rsid w:val="002A74BE"/>
    <w:rPr>
      <w:b/>
      <w:position w:val="6"/>
      <w:sz w:val="16"/>
    </w:rPr>
  </w:style>
  <w:style w:type="paragraph" w:styleId="af9">
    <w:name w:val="footnote text"/>
    <w:basedOn w:val="a"/>
    <w:link w:val="afa"/>
    <w:semiHidden/>
    <w:rsid w:val="002A74BE"/>
    <w:pPr>
      <w:keepLines/>
      <w:ind w:left="454" w:hanging="454"/>
    </w:pPr>
    <w:rPr>
      <w:rFonts w:eastAsiaTheme="minorEastAsia"/>
      <w:sz w:val="16"/>
      <w:szCs w:val="20"/>
    </w:rPr>
  </w:style>
  <w:style w:type="character" w:customStyle="1" w:styleId="afa">
    <w:name w:val="脚注文本 字符"/>
    <w:basedOn w:val="a0"/>
    <w:link w:val="af9"/>
    <w:semiHidden/>
    <w:rsid w:val="002A74BE"/>
    <w:rPr>
      <w:rFonts w:eastAsiaTheme="minorEastAsia"/>
      <w:sz w:val="16"/>
      <w:lang w:val="en-GB" w:eastAsia="en-US"/>
    </w:rPr>
  </w:style>
  <w:style w:type="paragraph" w:customStyle="1" w:styleId="NF">
    <w:name w:val="NF"/>
    <w:basedOn w:val="NO"/>
    <w:rsid w:val="002A74BE"/>
    <w:pPr>
      <w:keepNext/>
      <w:spacing w:after="0"/>
    </w:pPr>
    <w:rPr>
      <w:rFonts w:ascii="Arial" w:eastAsiaTheme="minorEastAsia" w:hAnsi="Arial"/>
      <w:sz w:val="18"/>
    </w:rPr>
  </w:style>
  <w:style w:type="paragraph" w:customStyle="1" w:styleId="PL">
    <w:name w:val="PL"/>
    <w:rsid w:val="002A7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2A74BE"/>
    <w:pPr>
      <w:jc w:val="right"/>
    </w:pPr>
    <w:rPr>
      <w:rFonts w:eastAsiaTheme="minorEastAsia"/>
    </w:rPr>
  </w:style>
  <w:style w:type="paragraph" w:styleId="22">
    <w:name w:val="List Number 2"/>
    <w:basedOn w:val="afb"/>
    <w:rsid w:val="002A74BE"/>
    <w:pPr>
      <w:ind w:left="851"/>
    </w:pPr>
  </w:style>
  <w:style w:type="paragraph" w:styleId="afb">
    <w:name w:val="List Number"/>
    <w:basedOn w:val="a4"/>
    <w:rsid w:val="002A74BE"/>
    <w:pPr>
      <w:ind w:left="568" w:hanging="284"/>
      <w:contextualSpacing w:val="0"/>
    </w:pPr>
    <w:rPr>
      <w:rFonts w:eastAsiaTheme="minorEastAsia"/>
    </w:rPr>
  </w:style>
  <w:style w:type="paragraph" w:customStyle="1" w:styleId="TAC">
    <w:name w:val="TAC"/>
    <w:basedOn w:val="TAL"/>
    <w:rsid w:val="002A74BE"/>
    <w:pPr>
      <w:jc w:val="center"/>
    </w:pPr>
    <w:rPr>
      <w:rFonts w:eastAsiaTheme="minorEastAsia"/>
    </w:rPr>
  </w:style>
  <w:style w:type="paragraph" w:customStyle="1" w:styleId="LD">
    <w:name w:val="LD"/>
    <w:rsid w:val="002A74BE"/>
    <w:pPr>
      <w:keepNext/>
      <w:keepLines/>
      <w:spacing w:line="180" w:lineRule="exact"/>
    </w:pPr>
    <w:rPr>
      <w:rFonts w:ascii="Courier New" w:eastAsiaTheme="minorEastAsia" w:hAnsi="Courier New"/>
      <w:noProof/>
      <w:lang w:val="en-GB" w:eastAsia="en-US"/>
    </w:rPr>
  </w:style>
  <w:style w:type="paragraph" w:customStyle="1" w:styleId="EX">
    <w:name w:val="EX"/>
    <w:basedOn w:val="a"/>
    <w:rsid w:val="002A74BE"/>
    <w:pPr>
      <w:keepLines/>
      <w:spacing w:after="180"/>
      <w:ind w:left="1702" w:hanging="1418"/>
    </w:pPr>
    <w:rPr>
      <w:rFonts w:eastAsiaTheme="minorEastAsia"/>
      <w:sz w:val="20"/>
      <w:szCs w:val="20"/>
    </w:rPr>
  </w:style>
  <w:style w:type="paragraph" w:customStyle="1" w:styleId="FP">
    <w:name w:val="FP"/>
    <w:basedOn w:val="a"/>
    <w:rsid w:val="002A74BE"/>
    <w:rPr>
      <w:rFonts w:eastAsiaTheme="minorEastAsia"/>
      <w:sz w:val="20"/>
      <w:szCs w:val="20"/>
    </w:rPr>
  </w:style>
  <w:style w:type="paragraph" w:customStyle="1" w:styleId="NW">
    <w:name w:val="NW"/>
    <w:basedOn w:val="NO"/>
    <w:rsid w:val="002A74BE"/>
    <w:pPr>
      <w:spacing w:after="0"/>
    </w:pPr>
    <w:rPr>
      <w:rFonts w:eastAsiaTheme="minorEastAsia"/>
    </w:rPr>
  </w:style>
  <w:style w:type="paragraph" w:customStyle="1" w:styleId="EW">
    <w:name w:val="EW"/>
    <w:basedOn w:val="EX"/>
    <w:rsid w:val="002A74BE"/>
    <w:pPr>
      <w:spacing w:after="0"/>
    </w:pPr>
  </w:style>
  <w:style w:type="paragraph" w:styleId="TOC6">
    <w:name w:val="toc 6"/>
    <w:basedOn w:val="TOC5"/>
    <w:next w:val="a"/>
    <w:semiHidden/>
    <w:rsid w:val="002A74BE"/>
    <w:pPr>
      <w:ind w:left="1985" w:hanging="1985"/>
    </w:pPr>
  </w:style>
  <w:style w:type="paragraph" w:styleId="TOC7">
    <w:name w:val="toc 7"/>
    <w:basedOn w:val="TOC6"/>
    <w:next w:val="a"/>
    <w:semiHidden/>
    <w:rsid w:val="002A74BE"/>
    <w:pPr>
      <w:ind w:left="2268" w:hanging="2268"/>
    </w:pPr>
  </w:style>
  <w:style w:type="paragraph" w:styleId="23">
    <w:name w:val="List Bullet 2"/>
    <w:basedOn w:val="afc"/>
    <w:rsid w:val="002A74BE"/>
    <w:pPr>
      <w:ind w:left="851"/>
    </w:pPr>
  </w:style>
  <w:style w:type="paragraph" w:styleId="afc">
    <w:name w:val="List Bullet"/>
    <w:basedOn w:val="a4"/>
    <w:rsid w:val="002A74BE"/>
    <w:pPr>
      <w:ind w:left="568" w:hanging="284"/>
      <w:contextualSpacing w:val="0"/>
    </w:pPr>
    <w:rPr>
      <w:rFonts w:eastAsiaTheme="minorEastAsia"/>
    </w:rPr>
  </w:style>
  <w:style w:type="paragraph" w:customStyle="1" w:styleId="ZA">
    <w:name w:val="ZA"/>
    <w:rsid w:val="002A74B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A74B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2A74BE"/>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2A74B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2A74BE"/>
    <w:pPr>
      <w:ind w:left="851" w:hanging="851"/>
    </w:pPr>
    <w:rPr>
      <w:rFonts w:eastAsiaTheme="minorEastAsia"/>
    </w:rPr>
  </w:style>
  <w:style w:type="paragraph" w:customStyle="1" w:styleId="ZH">
    <w:name w:val="ZH"/>
    <w:rsid w:val="002A74B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2A74BE"/>
    <w:pPr>
      <w:framePr w:wrap="notBeside" w:vAnchor="page" w:hAnchor="margin" w:xAlign="right" w:y="6805"/>
      <w:widowControl w:val="0"/>
      <w:jc w:val="right"/>
    </w:pPr>
    <w:rPr>
      <w:rFonts w:ascii="Arial" w:eastAsiaTheme="minorEastAsia" w:hAnsi="Arial"/>
      <w:noProof/>
      <w:lang w:val="en-GB" w:eastAsia="en-US"/>
    </w:rPr>
  </w:style>
  <w:style w:type="paragraph" w:styleId="31">
    <w:name w:val="List Bullet 3"/>
    <w:basedOn w:val="23"/>
    <w:rsid w:val="002A74BE"/>
    <w:pPr>
      <w:ind w:left="1135"/>
    </w:pPr>
  </w:style>
  <w:style w:type="paragraph" w:styleId="24">
    <w:name w:val="List 2"/>
    <w:basedOn w:val="a4"/>
    <w:rsid w:val="002A74BE"/>
    <w:pPr>
      <w:ind w:left="851" w:hanging="284"/>
      <w:contextualSpacing w:val="0"/>
    </w:pPr>
    <w:rPr>
      <w:rFonts w:eastAsiaTheme="minorEastAsia"/>
    </w:rPr>
  </w:style>
  <w:style w:type="paragraph" w:styleId="32">
    <w:name w:val="List 3"/>
    <w:basedOn w:val="24"/>
    <w:rsid w:val="002A74BE"/>
    <w:pPr>
      <w:ind w:left="1135"/>
    </w:pPr>
  </w:style>
  <w:style w:type="paragraph" w:styleId="41">
    <w:name w:val="List 4"/>
    <w:basedOn w:val="32"/>
    <w:rsid w:val="002A74BE"/>
    <w:pPr>
      <w:ind w:left="1418"/>
    </w:pPr>
  </w:style>
  <w:style w:type="paragraph" w:styleId="51">
    <w:name w:val="List 5"/>
    <w:basedOn w:val="41"/>
    <w:rsid w:val="002A74BE"/>
    <w:pPr>
      <w:ind w:left="1702"/>
    </w:pPr>
  </w:style>
  <w:style w:type="paragraph" w:styleId="42">
    <w:name w:val="List Bullet 4"/>
    <w:basedOn w:val="31"/>
    <w:rsid w:val="002A74BE"/>
    <w:pPr>
      <w:ind w:left="1418"/>
    </w:pPr>
  </w:style>
  <w:style w:type="paragraph" w:styleId="52">
    <w:name w:val="List Bullet 5"/>
    <w:basedOn w:val="42"/>
    <w:rsid w:val="002A74BE"/>
    <w:pPr>
      <w:ind w:left="1702"/>
    </w:pPr>
  </w:style>
  <w:style w:type="paragraph" w:customStyle="1" w:styleId="B2">
    <w:name w:val="B2"/>
    <w:basedOn w:val="24"/>
    <w:rsid w:val="002A74BE"/>
  </w:style>
  <w:style w:type="paragraph" w:customStyle="1" w:styleId="B3">
    <w:name w:val="B3"/>
    <w:basedOn w:val="32"/>
    <w:rsid w:val="002A74BE"/>
  </w:style>
  <w:style w:type="paragraph" w:customStyle="1" w:styleId="B4">
    <w:name w:val="B4"/>
    <w:basedOn w:val="41"/>
    <w:rsid w:val="002A74BE"/>
  </w:style>
  <w:style w:type="paragraph" w:customStyle="1" w:styleId="B5">
    <w:name w:val="B5"/>
    <w:basedOn w:val="51"/>
    <w:rsid w:val="002A74BE"/>
  </w:style>
  <w:style w:type="paragraph" w:customStyle="1" w:styleId="ZTD">
    <w:name w:val="ZTD"/>
    <w:basedOn w:val="ZB"/>
    <w:rsid w:val="002A74BE"/>
    <w:pPr>
      <w:framePr w:hRule="auto" w:wrap="notBeside" w:y="852"/>
    </w:pPr>
    <w:rPr>
      <w:i w:val="0"/>
      <w:sz w:val="40"/>
    </w:rPr>
  </w:style>
  <w:style w:type="paragraph" w:customStyle="1" w:styleId="ZV">
    <w:name w:val="ZV"/>
    <w:basedOn w:val="ZU"/>
    <w:rsid w:val="002A74BE"/>
    <w:pPr>
      <w:framePr w:wrap="notBeside" w:y="16161"/>
    </w:pPr>
  </w:style>
  <w:style w:type="paragraph" w:styleId="afd">
    <w:name w:val="index heading"/>
    <w:basedOn w:val="a"/>
    <w:next w:val="a"/>
    <w:semiHidden/>
    <w:rsid w:val="002A74BE"/>
    <w:pPr>
      <w:pBdr>
        <w:top w:val="single" w:sz="12" w:space="0" w:color="auto"/>
      </w:pBdr>
      <w:spacing w:before="360" w:after="240"/>
    </w:pPr>
    <w:rPr>
      <w:rFonts w:eastAsiaTheme="minorEastAsia"/>
      <w:b/>
      <w:i/>
      <w:sz w:val="26"/>
      <w:szCs w:val="20"/>
    </w:rPr>
  </w:style>
  <w:style w:type="paragraph" w:customStyle="1" w:styleId="INDENT1">
    <w:name w:val="INDENT1"/>
    <w:basedOn w:val="a"/>
    <w:rsid w:val="002A74BE"/>
    <w:pPr>
      <w:spacing w:after="180"/>
      <w:ind w:left="851"/>
    </w:pPr>
    <w:rPr>
      <w:rFonts w:eastAsiaTheme="minorEastAsia"/>
      <w:sz w:val="20"/>
      <w:szCs w:val="20"/>
    </w:rPr>
  </w:style>
  <w:style w:type="paragraph" w:customStyle="1" w:styleId="INDENT2">
    <w:name w:val="INDENT2"/>
    <w:basedOn w:val="a"/>
    <w:rsid w:val="002A74BE"/>
    <w:pPr>
      <w:spacing w:after="180"/>
      <w:ind w:left="1135" w:hanging="284"/>
    </w:pPr>
    <w:rPr>
      <w:rFonts w:eastAsiaTheme="minorEastAsia"/>
      <w:sz w:val="20"/>
      <w:szCs w:val="20"/>
    </w:rPr>
  </w:style>
  <w:style w:type="paragraph" w:customStyle="1" w:styleId="INDENT3">
    <w:name w:val="INDENT3"/>
    <w:basedOn w:val="a"/>
    <w:rsid w:val="002A74BE"/>
    <w:pPr>
      <w:spacing w:after="180"/>
      <w:ind w:left="1701" w:hanging="567"/>
    </w:pPr>
    <w:rPr>
      <w:rFonts w:eastAsiaTheme="minorEastAsia"/>
      <w:sz w:val="20"/>
      <w:szCs w:val="20"/>
    </w:rPr>
  </w:style>
  <w:style w:type="paragraph" w:customStyle="1" w:styleId="FigureTitle">
    <w:name w:val="Figure_Title"/>
    <w:basedOn w:val="a"/>
    <w:next w:val="a"/>
    <w:rsid w:val="002A74BE"/>
    <w:pPr>
      <w:keepLines/>
      <w:tabs>
        <w:tab w:val="left" w:pos="794"/>
        <w:tab w:val="left" w:pos="1191"/>
        <w:tab w:val="left" w:pos="1588"/>
        <w:tab w:val="left" w:pos="1985"/>
      </w:tabs>
      <w:spacing w:before="120" w:after="480"/>
      <w:jc w:val="center"/>
    </w:pPr>
    <w:rPr>
      <w:rFonts w:eastAsiaTheme="minorEastAsia"/>
      <w:b/>
      <w:szCs w:val="20"/>
    </w:rPr>
  </w:style>
  <w:style w:type="paragraph" w:customStyle="1" w:styleId="RecCCITT">
    <w:name w:val="Rec_CCITT_#"/>
    <w:basedOn w:val="a"/>
    <w:rsid w:val="002A74BE"/>
    <w:pPr>
      <w:keepNext/>
      <w:keepLines/>
      <w:spacing w:after="180"/>
    </w:pPr>
    <w:rPr>
      <w:rFonts w:eastAsiaTheme="minorEastAsia"/>
      <w:b/>
      <w:sz w:val="20"/>
      <w:szCs w:val="20"/>
    </w:rPr>
  </w:style>
  <w:style w:type="paragraph" w:customStyle="1" w:styleId="enumlev2">
    <w:name w:val="enumlev2"/>
    <w:basedOn w:val="a"/>
    <w:rsid w:val="002A74BE"/>
    <w:pPr>
      <w:tabs>
        <w:tab w:val="left" w:pos="794"/>
        <w:tab w:val="left" w:pos="1191"/>
        <w:tab w:val="left" w:pos="1588"/>
        <w:tab w:val="left" w:pos="1985"/>
      </w:tabs>
      <w:spacing w:before="86" w:after="180"/>
      <w:ind w:left="1588" w:hanging="397"/>
      <w:jc w:val="both"/>
    </w:pPr>
    <w:rPr>
      <w:rFonts w:eastAsiaTheme="minorEastAsia"/>
      <w:sz w:val="20"/>
      <w:szCs w:val="20"/>
      <w:lang w:val="en-US"/>
    </w:rPr>
  </w:style>
  <w:style w:type="paragraph" w:customStyle="1" w:styleId="CouvRecTitle">
    <w:name w:val="Couv Rec Title"/>
    <w:basedOn w:val="a"/>
    <w:rsid w:val="002A74BE"/>
    <w:pPr>
      <w:keepNext/>
      <w:keepLines/>
      <w:spacing w:before="240" w:after="180"/>
      <w:ind w:left="1418"/>
    </w:pPr>
    <w:rPr>
      <w:rFonts w:ascii="Arial" w:eastAsiaTheme="minorEastAsia" w:hAnsi="Arial"/>
      <w:b/>
      <w:sz w:val="36"/>
      <w:szCs w:val="20"/>
      <w:lang w:val="en-US"/>
    </w:rPr>
  </w:style>
  <w:style w:type="paragraph" w:styleId="afe">
    <w:name w:val="caption"/>
    <w:basedOn w:val="a"/>
    <w:next w:val="a"/>
    <w:qFormat/>
    <w:rsid w:val="002A74BE"/>
    <w:pPr>
      <w:spacing w:before="120" w:after="120"/>
    </w:pPr>
    <w:rPr>
      <w:rFonts w:eastAsiaTheme="minorEastAsia"/>
      <w:b/>
      <w:sz w:val="20"/>
      <w:szCs w:val="20"/>
    </w:rPr>
  </w:style>
  <w:style w:type="paragraph" w:styleId="aff">
    <w:name w:val="Document Map"/>
    <w:basedOn w:val="a"/>
    <w:link w:val="aff0"/>
    <w:semiHidden/>
    <w:rsid w:val="002A74BE"/>
    <w:pPr>
      <w:shd w:val="clear" w:color="auto" w:fill="000080"/>
      <w:spacing w:after="180"/>
    </w:pPr>
    <w:rPr>
      <w:rFonts w:ascii="Tahoma" w:eastAsiaTheme="minorEastAsia" w:hAnsi="Tahoma"/>
      <w:sz w:val="20"/>
      <w:szCs w:val="20"/>
    </w:rPr>
  </w:style>
  <w:style w:type="character" w:customStyle="1" w:styleId="aff0">
    <w:name w:val="文档结构图 字符"/>
    <w:basedOn w:val="a0"/>
    <w:link w:val="aff"/>
    <w:semiHidden/>
    <w:rsid w:val="002A74BE"/>
    <w:rPr>
      <w:rFonts w:ascii="Tahoma" w:eastAsiaTheme="minorEastAsia" w:hAnsi="Tahoma"/>
      <w:shd w:val="clear" w:color="auto" w:fill="000080"/>
      <w:lang w:val="en-GB" w:eastAsia="en-US"/>
    </w:rPr>
  </w:style>
  <w:style w:type="paragraph" w:styleId="aff1">
    <w:name w:val="Plain Text"/>
    <w:basedOn w:val="a"/>
    <w:link w:val="aff2"/>
    <w:rsid w:val="002A74BE"/>
    <w:pPr>
      <w:spacing w:after="180"/>
    </w:pPr>
    <w:rPr>
      <w:rFonts w:ascii="Courier New" w:eastAsiaTheme="minorEastAsia" w:hAnsi="Courier New"/>
      <w:sz w:val="20"/>
      <w:szCs w:val="20"/>
      <w:lang w:val="nb-NO"/>
    </w:rPr>
  </w:style>
  <w:style w:type="character" w:customStyle="1" w:styleId="aff2">
    <w:name w:val="纯文本 字符"/>
    <w:basedOn w:val="a0"/>
    <w:link w:val="aff1"/>
    <w:rsid w:val="002A74BE"/>
    <w:rPr>
      <w:rFonts w:ascii="Courier New" w:eastAsiaTheme="minorEastAsia" w:hAnsi="Courier New"/>
      <w:lang w:val="nb-NO" w:eastAsia="en-US"/>
    </w:rPr>
  </w:style>
  <w:style w:type="paragraph" w:customStyle="1" w:styleId="TAJ">
    <w:name w:val="TAJ"/>
    <w:basedOn w:val="TH"/>
    <w:rsid w:val="002A74BE"/>
    <w:rPr>
      <w:rFonts w:eastAsiaTheme="minorEastAsia"/>
    </w:rPr>
  </w:style>
  <w:style w:type="paragraph" w:styleId="aff3">
    <w:name w:val="Body Text"/>
    <w:basedOn w:val="a"/>
    <w:link w:val="aff4"/>
    <w:rsid w:val="002A74BE"/>
    <w:pPr>
      <w:spacing w:after="180"/>
    </w:pPr>
    <w:rPr>
      <w:rFonts w:eastAsiaTheme="minorEastAsia"/>
      <w:sz w:val="20"/>
      <w:szCs w:val="20"/>
    </w:rPr>
  </w:style>
  <w:style w:type="character" w:customStyle="1" w:styleId="aff4">
    <w:name w:val="正文文本 字符"/>
    <w:basedOn w:val="a0"/>
    <w:link w:val="aff3"/>
    <w:rsid w:val="002A74BE"/>
    <w:rPr>
      <w:rFonts w:eastAsiaTheme="minorEastAsia"/>
      <w:lang w:val="en-GB" w:eastAsia="en-US"/>
    </w:rPr>
  </w:style>
  <w:style w:type="paragraph" w:customStyle="1" w:styleId="Guidance">
    <w:name w:val="Guidance"/>
    <w:basedOn w:val="a"/>
    <w:rsid w:val="002A74BE"/>
    <w:pPr>
      <w:spacing w:after="180"/>
    </w:pPr>
    <w:rPr>
      <w:rFonts w:eastAsiaTheme="minorEastAsia"/>
      <w:i/>
      <w:color w:val="0000FF"/>
      <w:sz w:val="20"/>
      <w:szCs w:val="20"/>
    </w:rPr>
  </w:style>
  <w:style w:type="paragraph" w:styleId="aff5">
    <w:name w:val="Revision"/>
    <w:hidden/>
    <w:uiPriority w:val="99"/>
    <w:semiHidden/>
    <w:rsid w:val="002A74BE"/>
    <w:rPr>
      <w:rFonts w:eastAsiaTheme="minorEastAsia"/>
      <w:lang w:val="en-GB" w:eastAsia="en-US"/>
    </w:rPr>
  </w:style>
  <w:style w:type="paragraph" w:customStyle="1" w:styleId="Normal1">
    <w:name w:val="Normal1"/>
    <w:rsid w:val="002A74BE"/>
    <w:pPr>
      <w:spacing w:after="180"/>
    </w:pPr>
    <w:rPr>
      <w:rFonts w:eastAsiaTheme="minorEastAsia"/>
      <w:lang w:val="en-GB" w:eastAsia="zh-CN"/>
    </w:rPr>
  </w:style>
  <w:style w:type="character" w:customStyle="1" w:styleId="THZchn">
    <w:name w:val="TH Zchn"/>
    <w:rsid w:val="00F67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T137290</cp:lastModifiedBy>
  <cp:revision>6</cp:revision>
  <dcterms:created xsi:type="dcterms:W3CDTF">2019-08-09T09:38:00Z</dcterms:created>
  <dcterms:modified xsi:type="dcterms:W3CDTF">2019-08-09T11:04:00Z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